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3F8D0E" w:rsidR="001E41F3" w:rsidRDefault="001E41F3">
      <w:pPr>
        <w:pStyle w:val="CRCoverPage"/>
        <w:tabs>
          <w:tab w:val="right" w:pos="9639"/>
        </w:tabs>
        <w:spacing w:after="0"/>
        <w:rPr>
          <w:b/>
          <w:i/>
          <w:noProof/>
          <w:sz w:val="28"/>
        </w:rPr>
      </w:pPr>
      <w:r>
        <w:rPr>
          <w:b/>
          <w:noProof/>
          <w:sz w:val="24"/>
        </w:rPr>
        <w:t>3GPP TSG-</w:t>
      </w:r>
      <w:fldSimple w:instr=" DOCPROPERTY  TSG/WGRef  \* MERGEFORMAT ">
        <w:r w:rsidR="00BB1589" w:rsidRPr="00BB1589">
          <w:rPr>
            <w:b/>
            <w:noProof/>
            <w:sz w:val="24"/>
          </w:rPr>
          <w:t>RAN4</w:t>
        </w:r>
      </w:fldSimple>
      <w:r w:rsidR="00C66BA2">
        <w:rPr>
          <w:b/>
          <w:noProof/>
          <w:sz w:val="24"/>
        </w:rPr>
        <w:t xml:space="preserve"> </w:t>
      </w:r>
      <w:r>
        <w:rPr>
          <w:b/>
          <w:noProof/>
          <w:sz w:val="24"/>
        </w:rPr>
        <w:t>Meeting #</w:t>
      </w:r>
      <w:fldSimple w:instr=" DOCPROPERTY  MtgSeq  \* MERGEFORMAT ">
        <w:r w:rsidR="00BB1589" w:rsidRPr="00BB1589">
          <w:rPr>
            <w:b/>
            <w:noProof/>
            <w:sz w:val="24"/>
          </w:rPr>
          <w:t>11</w:t>
        </w:r>
        <w:r w:rsidR="002C10B5">
          <w:rPr>
            <w:b/>
            <w:noProof/>
            <w:sz w:val="24"/>
          </w:rPr>
          <w:t>6</w:t>
        </w:r>
      </w:fldSimple>
      <w:r>
        <w:fldChar w:fldCharType="begin"/>
      </w:r>
      <w:r>
        <w:instrText xml:space="preserve"> DOCPROPERTY  MtgTitle  \* MERGEFORMAT </w:instrText>
      </w:r>
      <w:r>
        <w:fldChar w:fldCharType="end"/>
      </w:r>
      <w:r>
        <w:rPr>
          <w:b/>
          <w:i/>
          <w:noProof/>
          <w:sz w:val="28"/>
        </w:rPr>
        <w:tab/>
      </w:r>
      <w:r w:rsidR="00AC33F0" w:rsidRPr="00AC33F0">
        <w:rPr>
          <w:b/>
          <w:i/>
          <w:noProof/>
          <w:sz w:val="28"/>
        </w:rPr>
        <w:t>R4-</w:t>
      </w:r>
      <w:r w:rsidR="00B435FF" w:rsidRPr="00AC33F0">
        <w:rPr>
          <w:b/>
          <w:i/>
          <w:noProof/>
          <w:sz w:val="28"/>
        </w:rPr>
        <w:t>25</w:t>
      </w:r>
      <w:r w:rsidR="00B435FF">
        <w:rPr>
          <w:b/>
          <w:i/>
          <w:noProof/>
          <w:sz w:val="28"/>
        </w:rPr>
        <w:t>1</w:t>
      </w:r>
      <w:r w:rsidR="007A3BFC">
        <w:rPr>
          <w:b/>
          <w:i/>
          <w:noProof/>
          <w:sz w:val="28"/>
        </w:rPr>
        <w:t>2315</w:t>
      </w:r>
    </w:p>
    <w:p w14:paraId="7CB45193" w14:textId="27E5B11D" w:rsidR="001E41F3" w:rsidRPr="002C10B5" w:rsidRDefault="002C10B5" w:rsidP="005E2C44">
      <w:pPr>
        <w:pStyle w:val="CRCoverPage"/>
        <w:outlineLvl w:val="0"/>
        <w:rPr>
          <w:b/>
          <w:noProof/>
          <w:sz w:val="24"/>
          <w:szCs w:val="24"/>
        </w:rPr>
      </w:pPr>
      <w:r w:rsidRPr="002C10B5">
        <w:rPr>
          <w:b/>
          <w:sz w:val="24"/>
          <w:szCs w:val="24"/>
        </w:rPr>
        <w:t>Bengaluru, India, August 25</w:t>
      </w:r>
      <w:r w:rsidRPr="002C10B5">
        <w:rPr>
          <w:b/>
          <w:sz w:val="24"/>
          <w:szCs w:val="24"/>
          <w:vertAlign w:val="superscript"/>
        </w:rPr>
        <w:t>th</w:t>
      </w:r>
      <w:r w:rsidRPr="002C10B5">
        <w:rPr>
          <w:b/>
          <w:sz w:val="24"/>
          <w:szCs w:val="24"/>
        </w:rPr>
        <w:t xml:space="preserve"> – 29</w:t>
      </w:r>
      <w:r w:rsidRPr="002C10B5">
        <w:rPr>
          <w:b/>
          <w:sz w:val="24"/>
          <w:szCs w:val="24"/>
          <w:vertAlign w:val="superscript"/>
        </w:rPr>
        <w:t>th</w:t>
      </w:r>
      <w:r w:rsidRPr="002C10B5">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E1873" w:rsidR="001E41F3" w:rsidRPr="00410371" w:rsidRDefault="00BB1589" w:rsidP="00E13F3D">
            <w:pPr>
              <w:pStyle w:val="CRCoverPage"/>
              <w:spacing w:after="0"/>
              <w:jc w:val="right"/>
              <w:rPr>
                <w:b/>
                <w:noProof/>
                <w:sz w:val="28"/>
              </w:rPr>
            </w:pPr>
            <w:fldSimple w:instr=" DOCPROPERTY  Spec#  \* MERGEFORMAT ">
              <w:r w:rsidRPr="00BB158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62EE7" w:rsidR="001E41F3" w:rsidRPr="00410371" w:rsidRDefault="00BB1589" w:rsidP="00547111">
            <w:pPr>
              <w:pStyle w:val="CRCoverPage"/>
              <w:spacing w:after="0"/>
              <w:rPr>
                <w:noProof/>
              </w:rPr>
            </w:pPr>
            <w:fldSimple w:instr=" DOCPROPERTY  Cr#  \* MERGEFORMAT ">
              <w:r w:rsidRPr="00BB158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89407" w:rsidR="001E41F3" w:rsidRPr="007C77D2" w:rsidRDefault="007C77D2" w:rsidP="00E13F3D">
            <w:pPr>
              <w:pStyle w:val="CRCoverPage"/>
              <w:spacing w:after="0"/>
              <w:jc w:val="center"/>
              <w:rPr>
                <w:b/>
                <w:noProof/>
                <w:sz w:val="28"/>
                <w:szCs w:val="28"/>
              </w:rPr>
            </w:pPr>
            <w:r w:rsidRPr="007C77D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BDB40" w:rsidR="001E41F3" w:rsidRPr="00410371" w:rsidRDefault="00BB1589">
            <w:pPr>
              <w:pStyle w:val="CRCoverPage"/>
              <w:spacing w:after="0"/>
              <w:jc w:val="center"/>
              <w:rPr>
                <w:noProof/>
                <w:sz w:val="28"/>
              </w:rPr>
            </w:pPr>
            <w:fldSimple w:instr=" DOCPROPERTY  Version  \* MERGEFORMAT ">
              <w:r w:rsidRPr="00BB1589">
                <w:rPr>
                  <w:b/>
                  <w:noProof/>
                  <w:sz w:val="28"/>
                </w:rPr>
                <w:t>19.</w:t>
              </w:r>
              <w:r w:rsidR="009821A6">
                <w:rPr>
                  <w:b/>
                  <w:noProof/>
                  <w:sz w:val="28"/>
                </w:rPr>
                <w:t>1</w:t>
              </w:r>
              <w:r w:rsidRPr="00BB158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233B19"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9C22F" w:rsidR="00F25D98" w:rsidRDefault="008175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2931E5CD" w:rsidR="001E41F3" w:rsidRDefault="00817588" w:rsidP="00817588">
            <w:pPr>
              <w:pStyle w:val="CRCoverPage"/>
              <w:tabs>
                <w:tab w:val="left" w:pos="5357"/>
              </w:tabs>
              <w:spacing w:after="0"/>
              <w:rPr>
                <w:noProof/>
                <w:sz w:val="8"/>
                <w:szCs w:val="8"/>
              </w:rPr>
            </w:pPr>
            <w:r>
              <w:rPr>
                <w:noProof/>
                <w:sz w:val="8"/>
                <w:szCs w:val="8"/>
              </w:rPr>
              <w:t>x</w:t>
            </w:r>
            <w:r>
              <w:rPr>
                <w:noProof/>
                <w:sz w:val="8"/>
                <w:szCs w:val="8"/>
              </w:rPr>
              <w:tab/>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C436E" w:rsidR="001E41F3" w:rsidRDefault="00BA2EDF">
            <w:pPr>
              <w:pStyle w:val="CRCoverPage"/>
              <w:spacing w:after="0"/>
              <w:ind w:left="100"/>
              <w:rPr>
                <w:noProof/>
              </w:rPr>
            </w:pPr>
            <w:fldSimple w:instr=" DOCPROPERTY  CrTitle  \* MERGEFORMAT ">
              <w:r>
                <w:t>Draft CR38.133 Introduction of measurement gap cancelation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D9035" w:rsidR="001E41F3" w:rsidRDefault="00BB158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CE0AF" w:rsidR="001E41F3" w:rsidRDefault="00817588" w:rsidP="00547111">
            <w:pPr>
              <w:pStyle w:val="CRCoverPage"/>
              <w:spacing w:after="0"/>
              <w:ind w:left="100"/>
              <w:rPr>
                <w:noProof/>
              </w:rPr>
            </w:pPr>
            <w:r>
              <w:t>R4</w:t>
            </w:r>
            <w:r w:rsidR="001E41F3">
              <w:fldChar w:fldCharType="begin"/>
            </w:r>
            <w:r w:rsidR="001E41F3">
              <w:instrText xml:space="preserve"> DOCPROPERTY  SourceIfTsg  \* MERGEFORMAT </w:instrText>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B8FFA" w:rsidR="001E41F3" w:rsidRDefault="00BB1589">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21257" w:rsidR="001E41F3" w:rsidRDefault="00BB1589">
            <w:pPr>
              <w:pStyle w:val="CRCoverPage"/>
              <w:spacing w:after="0"/>
              <w:ind w:left="100"/>
              <w:rPr>
                <w:noProof/>
              </w:rPr>
            </w:pPr>
            <w:fldSimple w:instr=" DOCPROPERTY  ResDate  \* MERGEFORMAT ">
              <w:r>
                <w:rPr>
                  <w:noProof/>
                </w:rPr>
                <w:t>2025-</w:t>
              </w:r>
              <w:r w:rsidR="009821A6">
                <w:rPr>
                  <w:noProof/>
                </w:rPr>
                <w:t>08</w:t>
              </w:r>
              <w:r>
                <w:rPr>
                  <w:noProof/>
                </w:rPr>
                <w:t>-</w:t>
              </w:r>
              <w:r w:rsidR="009821A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A95D4" w:rsidR="001E41F3" w:rsidRDefault="00BB1589" w:rsidP="00D24991">
            <w:pPr>
              <w:pStyle w:val="CRCoverPage"/>
              <w:spacing w:after="0"/>
              <w:ind w:left="100" w:right="-609"/>
              <w:rPr>
                <w:b/>
                <w:noProof/>
              </w:rPr>
            </w:pPr>
            <w:fldSimple w:instr=" DOCPROPERTY  Cat  \* MERGEFORMAT ">
              <w:r w:rsidRPr="00BB158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CF17C" w:rsidR="001E41F3" w:rsidRDefault="00BB158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BFD13D"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82C99" w:rsidR="001E41F3" w:rsidRDefault="00091772">
            <w:pPr>
              <w:pStyle w:val="CRCoverPage"/>
              <w:spacing w:after="0"/>
              <w:ind w:left="100"/>
              <w:rPr>
                <w:noProof/>
              </w:rPr>
            </w:pPr>
            <w:r>
              <w:rPr>
                <w:noProof/>
              </w:rPr>
              <w:t>Measurement gap cancelation is part of the Rel-19 work item NR XR Phase 3. Delay requirements for cancelation of a particular measurement gap occasion are missing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E5BA69" w14:textId="69A3A42C" w:rsidR="00F8459E" w:rsidRDefault="00F8459E" w:rsidP="00F8459E">
            <w:pPr>
              <w:pStyle w:val="CRCoverPage"/>
              <w:spacing w:after="60"/>
              <w:rPr>
                <w:noProof/>
              </w:rPr>
            </w:pPr>
            <w:r>
              <w:rPr>
                <w:noProof/>
              </w:rPr>
              <w:t>Introduction of requirements for measurement gap occasion cancelation used for XR.</w:t>
            </w:r>
          </w:p>
          <w:p w14:paraId="032D1EEC" w14:textId="77777777" w:rsidR="00F8459E" w:rsidRDefault="00F8459E" w:rsidP="00F8459E">
            <w:pPr>
              <w:pStyle w:val="CRCoverPage"/>
              <w:spacing w:after="0"/>
              <w:rPr>
                <w:noProof/>
              </w:rPr>
            </w:pPr>
            <w:r>
              <w:rPr>
                <w:noProof/>
              </w:rPr>
              <w:t xml:space="preserve">Clause 9.1.y </w:t>
            </w:r>
          </w:p>
          <w:p w14:paraId="7507EFDD" w14:textId="77777777" w:rsidR="00F8459E" w:rsidRDefault="00F8459E" w:rsidP="00F8459E">
            <w:pPr>
              <w:pStyle w:val="CRCoverPage"/>
              <w:numPr>
                <w:ilvl w:val="0"/>
                <w:numId w:val="1"/>
              </w:numPr>
              <w:spacing w:after="0"/>
              <w:rPr>
                <w:noProof/>
              </w:rPr>
            </w:pPr>
            <w:r>
              <w:rPr>
                <w:noProof/>
              </w:rPr>
              <w:t>Specifies which gap types are subject to measurement gap skipping</w:t>
            </w:r>
          </w:p>
          <w:p w14:paraId="4C89F0F7" w14:textId="45DE2DD6" w:rsidR="00F8459E" w:rsidRDefault="00F8459E" w:rsidP="00F8459E">
            <w:pPr>
              <w:pStyle w:val="CRCoverPage"/>
              <w:numPr>
                <w:ilvl w:val="0"/>
                <w:numId w:val="1"/>
              </w:numPr>
              <w:spacing w:after="0"/>
              <w:rPr>
                <w:noProof/>
              </w:rPr>
            </w:pPr>
            <w:r>
              <w:rPr>
                <w:noProof/>
              </w:rPr>
              <w:t xml:space="preserve">Specifies applicability of the measurement gap occasion cancelation enhancement </w:t>
            </w:r>
          </w:p>
          <w:p w14:paraId="62EE1210" w14:textId="77913C43" w:rsidR="00F8459E" w:rsidRDefault="00F8459E" w:rsidP="00F8459E">
            <w:pPr>
              <w:pStyle w:val="CRCoverPage"/>
              <w:numPr>
                <w:ilvl w:val="0"/>
                <w:numId w:val="1"/>
              </w:numPr>
              <w:spacing w:after="0"/>
              <w:rPr>
                <w:noProof/>
              </w:rPr>
            </w:pPr>
            <w:r>
              <w:rPr>
                <w:noProof/>
              </w:rPr>
              <w:t>Specifies requirements for the m</w:t>
            </w:r>
            <w:r w:rsidRPr="00835BAD">
              <w:rPr>
                <w:noProof/>
              </w:rPr>
              <w:t>easurement gap occasion cancelation delay</w:t>
            </w:r>
            <w:r>
              <w:rPr>
                <w:noProof/>
              </w:rPr>
              <w:t>.</w:t>
            </w:r>
          </w:p>
          <w:p w14:paraId="31C656EC" w14:textId="4F171777" w:rsidR="001E41F3" w:rsidRDefault="00F8459E" w:rsidP="00F8459E">
            <w:pPr>
              <w:pStyle w:val="CRCoverPage"/>
              <w:spacing w:after="0"/>
              <w:ind w:left="100"/>
              <w:rPr>
                <w:noProof/>
              </w:rPr>
            </w:pPr>
            <w:r>
              <w:rPr>
                <w:noProof/>
              </w:rPr>
              <w:t xml:space="preserve">This CR is drafted using RAN2 pseudo code approach to serve as one example for specification improvement as agreed in </w:t>
            </w:r>
            <w:r w:rsidRPr="00493AAA">
              <w:t>RAN4 #113</w:t>
            </w:r>
            <w:r w:rsidR="00B46E83">
              <w:t xml:space="preserve"> in TDoc</w:t>
            </w:r>
            <w:r w:rsidRPr="00493AAA">
              <w:t xml:space="preserve"> R4-2420107</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1C829" w:rsidR="001E41F3" w:rsidRDefault="00A369E6">
            <w:pPr>
              <w:pStyle w:val="CRCoverPage"/>
              <w:spacing w:after="0"/>
              <w:ind w:left="100"/>
              <w:rPr>
                <w:noProof/>
              </w:rPr>
            </w:pPr>
            <w:r>
              <w:rPr>
                <w:noProof/>
                <w:color w:val="000000" w:themeColor="text1"/>
              </w:rPr>
              <w:t xml:space="preserve">Missing delay requirements and applicability for </w:t>
            </w:r>
            <w:r>
              <w:rPr>
                <w:noProof/>
              </w:rPr>
              <w:t>measurement gap occasion cancelation. The enhancement cannot be used for XR.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20EB8" w:rsidR="001E41F3" w:rsidRDefault="00A369E6">
            <w:pPr>
              <w:pStyle w:val="CRCoverPage"/>
              <w:spacing w:after="0"/>
              <w:ind w:left="100"/>
              <w:rPr>
                <w:noProof/>
              </w:rPr>
            </w:pPr>
            <w:r>
              <w:rPr>
                <w:noProof/>
              </w:rPr>
              <w:t>9.1.y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B87AC" w:rsidR="001E41F3" w:rsidRDefault="008175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0C267" w:rsidR="001E41F3" w:rsidRDefault="008175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B911" w:rsidR="001E41F3" w:rsidRDefault="008175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3E534" w:rsidR="001E41F3" w:rsidRDefault="00BE30A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6D30F" w:rsidR="008863B9" w:rsidRDefault="00B435FF">
            <w:pPr>
              <w:pStyle w:val="CRCoverPage"/>
              <w:spacing w:after="0"/>
              <w:ind w:left="100"/>
              <w:rPr>
                <w:noProof/>
              </w:rPr>
            </w:pPr>
            <w:r>
              <w:rPr>
                <w:noProof/>
              </w:rPr>
              <w:t xml:space="preserve">Revision of </w:t>
            </w:r>
            <w:r w:rsidRPr="00B435FF">
              <w:rPr>
                <w:noProof/>
              </w:rPr>
              <w:t>R4-2509959</w:t>
            </w:r>
          </w:p>
        </w:tc>
      </w:tr>
    </w:tbl>
    <w:p w14:paraId="17759814" w14:textId="77777777" w:rsidR="001E41F3" w:rsidRDefault="001E41F3">
      <w:pPr>
        <w:pStyle w:val="CRCoverPage"/>
        <w:spacing w:after="0"/>
        <w:rPr>
          <w:noProof/>
          <w:sz w:val="8"/>
          <w:szCs w:val="8"/>
        </w:rPr>
      </w:pPr>
    </w:p>
    <w:p w14:paraId="706041FD" w14:textId="77777777" w:rsidR="001E41F3" w:rsidRDefault="001E41F3">
      <w:pPr>
        <w:rPr>
          <w:noProof/>
        </w:rPr>
      </w:pPr>
    </w:p>
    <w:p w14:paraId="5C27F7AD" w14:textId="77777777" w:rsidR="00BE571A" w:rsidRDefault="00BE571A">
      <w:pPr>
        <w:rPr>
          <w:noProof/>
        </w:rPr>
      </w:pPr>
    </w:p>
    <w:p w14:paraId="2290A9A2" w14:textId="77777777" w:rsidR="00BE571A" w:rsidRDefault="00BE571A" w:rsidP="00BE571A">
      <w:pPr>
        <w:jc w:val="center"/>
        <w:rPr>
          <w:rFonts w:cs="v3.7.0"/>
          <w:b/>
          <w:bCs/>
          <w:color w:val="FF0000"/>
          <w:sz w:val="28"/>
          <w:szCs w:val="28"/>
        </w:rPr>
      </w:pPr>
      <w:r w:rsidRPr="00AE02F2">
        <w:rPr>
          <w:rFonts w:cs="v3.7.0"/>
          <w:b/>
          <w:bCs/>
          <w:color w:val="FF0000"/>
          <w:sz w:val="28"/>
          <w:szCs w:val="28"/>
        </w:rPr>
        <w:lastRenderedPageBreak/>
        <w:t xml:space="preserve">--- Start of change </w:t>
      </w:r>
      <w:r>
        <w:rPr>
          <w:rFonts w:cs="v3.7.0"/>
          <w:b/>
          <w:bCs/>
          <w:color w:val="FF0000"/>
          <w:sz w:val="28"/>
          <w:szCs w:val="28"/>
        </w:rPr>
        <w:t>1</w:t>
      </w:r>
      <w:r w:rsidRPr="00AE02F2">
        <w:rPr>
          <w:rFonts w:cs="v3.7.0"/>
          <w:b/>
          <w:bCs/>
          <w:color w:val="FF0000"/>
          <w:sz w:val="28"/>
          <w:szCs w:val="28"/>
        </w:rPr>
        <w:t xml:space="preserve"> ---</w:t>
      </w:r>
    </w:p>
    <w:p w14:paraId="22C879C7" w14:textId="77777777" w:rsidR="00BE571A" w:rsidRPr="00B34784" w:rsidRDefault="00BE571A" w:rsidP="00BE571A">
      <w:pPr>
        <w:pStyle w:val="Heading4"/>
        <w:rPr>
          <w:lang w:eastAsia="zh-CN"/>
        </w:rPr>
      </w:pPr>
      <w:r w:rsidRPr="00B34784">
        <w:rPr>
          <w:lang w:eastAsia="zh-CN"/>
        </w:rPr>
        <w:t>9.1.13.3</w:t>
      </w:r>
      <w:r w:rsidRPr="00B34784">
        <w:rPr>
          <w:lang w:eastAsia="zh-CN"/>
        </w:rPr>
        <w:tab/>
        <w:t>Collision involving NCSGs</w:t>
      </w:r>
    </w:p>
    <w:p w14:paraId="7FF49D88" w14:textId="77777777" w:rsidR="00BE571A" w:rsidRPr="00B34784" w:rsidRDefault="00BE571A" w:rsidP="00BE571A">
      <w:pPr>
        <w:rPr>
          <w:lang w:eastAsia="zh-CN"/>
        </w:rPr>
      </w:pPr>
      <w:r w:rsidRPr="00B34784">
        <w:t xml:space="preserve">Collisions between occasions of </w:t>
      </w:r>
      <w:r w:rsidRPr="00B34784">
        <w:rPr>
          <w:rFonts w:eastAsia="SimSun"/>
          <w:lang w:eastAsia="zh-CN"/>
        </w:rPr>
        <w:t>concurrent measurement gap and NCSG or of</w:t>
      </w:r>
      <w:r w:rsidRPr="00B34784">
        <w:t xml:space="preserve"> two NCSGs may occur as specified in this clause if the two occasions are </w:t>
      </w:r>
    </w:p>
    <w:p w14:paraId="664C6D3B" w14:textId="77777777" w:rsidR="00BE571A" w:rsidRPr="00B34784" w:rsidRDefault="00BE571A" w:rsidP="00BE571A">
      <w:pPr>
        <w:pStyle w:val="B1"/>
      </w:pPr>
      <w:r w:rsidRPr="00B34784">
        <w:t>-</w:t>
      </w:r>
      <w:r w:rsidRPr="00B34784">
        <w:tab/>
        <w:t>two per-UE NCSG</w:t>
      </w:r>
      <w:r>
        <w:t>s</w:t>
      </w:r>
      <w:r w:rsidRPr="00B34784">
        <w:t>, or</w:t>
      </w:r>
    </w:p>
    <w:p w14:paraId="1D074FF8" w14:textId="77777777" w:rsidR="00BE571A" w:rsidRPr="00B34784" w:rsidRDefault="00BE571A" w:rsidP="00BE571A">
      <w:pPr>
        <w:pStyle w:val="B1"/>
      </w:pPr>
      <w:r w:rsidRPr="00B34784">
        <w:t>-</w:t>
      </w:r>
      <w:r w:rsidRPr="00B34784">
        <w:tab/>
        <w:t>two per-FR NCSG</w:t>
      </w:r>
      <w:r>
        <w:t>s</w:t>
      </w:r>
      <w:r w:rsidRPr="00B34784">
        <w:t xml:space="preserve"> in the same FR, or</w:t>
      </w:r>
    </w:p>
    <w:p w14:paraId="3C93A746" w14:textId="77777777" w:rsidR="00BE571A" w:rsidRPr="00B34784" w:rsidRDefault="00BE571A" w:rsidP="00BE571A">
      <w:pPr>
        <w:pStyle w:val="B1"/>
      </w:pPr>
      <w:r w:rsidRPr="00B34784">
        <w:t>-</w:t>
      </w:r>
      <w:r w:rsidRPr="00B34784">
        <w:tab/>
        <w:t>one per-UE NCSG and one per-UE measurement gap, or</w:t>
      </w:r>
    </w:p>
    <w:p w14:paraId="0784FB87" w14:textId="77777777" w:rsidR="00BE571A" w:rsidRPr="00B34784" w:rsidRDefault="00BE571A" w:rsidP="00BE571A">
      <w:pPr>
        <w:pStyle w:val="B1"/>
      </w:pPr>
      <w:r>
        <w:t>-</w:t>
      </w:r>
      <w:r>
        <w:tab/>
        <w:t>one per-FR NCSG and one per-UE measurement gap, or</w:t>
      </w:r>
    </w:p>
    <w:p w14:paraId="13B22E61" w14:textId="77777777" w:rsidR="00BE571A" w:rsidRPr="00B34784" w:rsidRDefault="00BE571A" w:rsidP="00BE571A">
      <w:pPr>
        <w:pStyle w:val="B1"/>
      </w:pPr>
      <w:r w:rsidRPr="00B34784">
        <w:rPr>
          <w:rFonts w:eastAsia="SimSun"/>
          <w:lang w:eastAsia="zh-CN"/>
        </w:rPr>
        <w:t>-</w:t>
      </w:r>
      <w:r w:rsidRPr="00B34784">
        <w:rPr>
          <w:rFonts w:eastAsia="SimSun"/>
          <w:lang w:eastAsia="zh-CN"/>
        </w:rPr>
        <w:tab/>
        <w:t>one per-UE NCSG and one per-FR measurement gap, or</w:t>
      </w:r>
    </w:p>
    <w:p w14:paraId="35AA0BE4" w14:textId="77777777" w:rsidR="00BE571A" w:rsidRPr="00B34784" w:rsidRDefault="00BE571A" w:rsidP="00BE571A">
      <w:pPr>
        <w:pStyle w:val="B1"/>
      </w:pPr>
      <w:r w:rsidRPr="00B34784">
        <w:t>-</w:t>
      </w:r>
      <w:r w:rsidRPr="00B34784">
        <w:tab/>
        <w:t>one per-FR NCSG and one per-FR measurement gap in the same FR.</w:t>
      </w:r>
    </w:p>
    <w:p w14:paraId="5796FCB3" w14:textId="77777777" w:rsidR="00BE571A" w:rsidRPr="00B34784" w:rsidRDefault="00BE571A" w:rsidP="00BE571A">
      <w:pPr>
        <w:rPr>
          <w:lang w:eastAsia="zh-CN"/>
        </w:rPr>
      </w:pPr>
      <w:r w:rsidRPr="00B34784">
        <w:rPr>
          <w:lang w:eastAsia="zh-CN"/>
        </w:rPr>
        <w:t>and if the gap collision condition specified in clause 9.1.8.3 is met then the gap collision rule applies.</w:t>
      </w:r>
    </w:p>
    <w:p w14:paraId="566934D2" w14:textId="77777777" w:rsidR="00BE571A" w:rsidRDefault="00BE571A" w:rsidP="00BE571A">
      <w:pPr>
        <w:rPr>
          <w:lang w:eastAsia="zh-CN"/>
        </w:rPr>
      </w:pPr>
      <w:r w:rsidRPr="00B34784">
        <w:rPr>
          <w:lang w:eastAsia="zh-CN"/>
        </w:rPr>
        <w:t xml:space="preserve">When the first occasion is NCSG, the ending point </w:t>
      </w:r>
      <w:r>
        <w:t>of the first occasion</w:t>
      </w:r>
      <w:r>
        <w:rPr>
          <w:rFonts w:hint="eastAsia"/>
          <w:lang w:val="en-US" w:eastAsia="zh-CN"/>
        </w:rPr>
        <w:t xml:space="preserve"> </w:t>
      </w:r>
      <w:r w:rsidRPr="00B34784">
        <w:rPr>
          <w:lang w:eastAsia="zh-CN"/>
        </w:rPr>
        <w:t xml:space="preserve">is the end of VIL2 and/or when the second occasion is NCSG, the starting point </w:t>
      </w:r>
      <w:r>
        <w:t>of the second occasion</w:t>
      </w:r>
      <w:r w:rsidRPr="00B34784">
        <w:rPr>
          <w:lang w:eastAsia="zh-CN"/>
        </w:rPr>
        <w:t xml:space="preserve"> is the start of VIL1.The requirements with </w:t>
      </w:r>
      <w:r>
        <w:rPr>
          <w:i/>
        </w:rPr>
        <w:t>concurrentMeasGapsNCSG-r18</w:t>
      </w:r>
      <w:r>
        <w:rPr>
          <w:lang w:eastAsia="zh-CN"/>
        </w:rPr>
        <w:t xml:space="preserve"> </w:t>
      </w:r>
      <w:r w:rsidRPr="00B34784">
        <w:rPr>
          <w:lang w:eastAsia="zh-CN"/>
        </w:rPr>
        <w:t>apply provided that two gaps (at least one of the gaps is NCSG) colliding with each other are configured with different priorities.</w:t>
      </w:r>
    </w:p>
    <w:p w14:paraId="260EB66E" w14:textId="77777777" w:rsidR="00A57EEB" w:rsidRPr="00A57EEB" w:rsidRDefault="00A57EEB" w:rsidP="00A57EEB">
      <w:pPr>
        <w:pStyle w:val="Heading3"/>
        <w:rPr>
          <w:ins w:id="1" w:author="Nokia" w:date="2025-08-29T08:48:00Z" w16du:dateUtc="2025-08-29T06:48:00Z"/>
          <w:noProof/>
        </w:rPr>
      </w:pPr>
      <w:ins w:id="2" w:author="Nokia" w:date="2025-08-29T08:48:00Z" w16du:dateUtc="2025-08-29T06:48:00Z">
        <w:r w:rsidRPr="00A57EEB">
          <w:rPr>
            <w:noProof/>
          </w:rPr>
          <w:t>9.1.y</w:t>
        </w:r>
        <w:r w:rsidRPr="00A57EEB">
          <w:tab/>
        </w:r>
        <w:r w:rsidRPr="00A57EEB">
          <w:rPr>
            <w:noProof/>
          </w:rPr>
          <w:t>Measurement gap occasion cancelation</w:t>
        </w:r>
      </w:ins>
    </w:p>
    <w:p w14:paraId="1D7950F6" w14:textId="77777777" w:rsidR="00A57EEB" w:rsidRPr="00A57EEB" w:rsidRDefault="00A57EEB" w:rsidP="00A57EEB">
      <w:pPr>
        <w:pStyle w:val="Heading4"/>
        <w:rPr>
          <w:ins w:id="3" w:author="Nokia" w:date="2025-08-29T08:48:00Z" w16du:dateUtc="2025-08-29T06:48:00Z"/>
        </w:rPr>
      </w:pPr>
      <w:ins w:id="4" w:author="Nokia" w:date="2025-08-29T08:48:00Z" w16du:dateUtc="2025-08-29T06:48:00Z">
        <w:r w:rsidRPr="00A57EEB">
          <w:t>9.</w:t>
        </w:r>
        <w:proofErr w:type="gramStart"/>
        <w:r w:rsidRPr="00A57EEB">
          <w:t>1.y.</w:t>
        </w:r>
        <w:proofErr w:type="gramEnd"/>
        <w:r w:rsidRPr="00A57EEB">
          <w:t>1</w:t>
        </w:r>
        <w:r w:rsidRPr="00A57EEB">
          <w:tab/>
          <w:t>Introduction</w:t>
        </w:r>
      </w:ins>
    </w:p>
    <w:p w14:paraId="5223AD48" w14:textId="77777777" w:rsidR="00A57EEB" w:rsidRPr="00A57EEB" w:rsidRDefault="00A57EEB" w:rsidP="00A57EEB">
      <w:pPr>
        <w:rPr>
          <w:ins w:id="5" w:author="Nokia" w:date="2025-08-29T08:48:00Z" w16du:dateUtc="2025-08-29T06:48:00Z"/>
        </w:rPr>
      </w:pPr>
      <w:ins w:id="6" w:author="Nokia" w:date="2025-08-29T08:48:00Z" w16du:dateUtc="2025-08-29T06:48:00Z">
        <w:r w:rsidRPr="00A57EEB">
          <w:t xml:space="preserve">This clause specifies the general requirements and applicability for UE supporting indication for cancelation of measurement gap occasions as specified in TS 38.213 [3]. </w:t>
        </w:r>
      </w:ins>
    </w:p>
    <w:p w14:paraId="3DBB7AAC" w14:textId="77777777" w:rsidR="00A57EEB" w:rsidRPr="00A57EEB" w:rsidRDefault="00A57EEB" w:rsidP="00A57EEB">
      <w:pPr>
        <w:pStyle w:val="Heading4"/>
        <w:rPr>
          <w:ins w:id="7" w:author="Nokia" w:date="2025-08-29T08:48:00Z" w16du:dateUtc="2025-08-29T06:48:00Z"/>
        </w:rPr>
      </w:pPr>
      <w:ins w:id="8" w:author="Nokia" w:date="2025-08-29T08:48:00Z" w16du:dateUtc="2025-08-29T06:48:00Z">
        <w:r w:rsidRPr="00A57EEB">
          <w:t>9.</w:t>
        </w:r>
        <w:proofErr w:type="gramStart"/>
        <w:r w:rsidRPr="00A57EEB">
          <w:t>1.y.</w:t>
        </w:r>
        <w:proofErr w:type="gramEnd"/>
        <w:r w:rsidRPr="00A57EEB">
          <w:t>2</w:t>
        </w:r>
        <w:r w:rsidRPr="00A57EEB">
          <w:tab/>
          <w:t>Applicable measurement gap configurations</w:t>
        </w:r>
      </w:ins>
    </w:p>
    <w:p w14:paraId="5C5DF851" w14:textId="77777777" w:rsidR="00A57EEB" w:rsidRPr="00A57EEB" w:rsidRDefault="00A57EEB" w:rsidP="00A57EEB">
      <w:pPr>
        <w:rPr>
          <w:ins w:id="9" w:author="Nokia" w:date="2025-08-29T08:48:00Z" w16du:dateUtc="2025-08-29T06:48:00Z"/>
        </w:rPr>
      </w:pPr>
      <w:ins w:id="10" w:author="Nokia" w:date="2025-08-29T08:48:00Z" w16du:dateUtc="2025-08-29T06:48:00Z">
        <w:r w:rsidRPr="00A57EEB">
          <w:t>Measurement gaps configured by one of the below configurations are applicable for measurement gap occasion cancelation:</w:t>
        </w:r>
      </w:ins>
    </w:p>
    <w:p w14:paraId="1C0C217B" w14:textId="77777777" w:rsidR="00A57EEB" w:rsidRPr="00A57EEB" w:rsidRDefault="00A57EEB" w:rsidP="00A57EEB">
      <w:pPr>
        <w:pStyle w:val="B1"/>
        <w:rPr>
          <w:ins w:id="11" w:author="Nokia" w:date="2025-08-29T08:48:00Z" w16du:dateUtc="2025-08-29T06:48:00Z"/>
        </w:rPr>
      </w:pPr>
      <w:ins w:id="12" w:author="Nokia" w:date="2025-08-29T08:48:00Z" w16du:dateUtc="2025-08-29T06:48:00Z">
        <w:r w:rsidRPr="00A57EEB">
          <w:t>-</w:t>
        </w:r>
        <w:r w:rsidRPr="00A57EEB">
          <w:tab/>
        </w:r>
        <w:proofErr w:type="spellStart"/>
        <w:r w:rsidRPr="00A57EEB">
          <w:rPr>
            <w:i/>
            <w:iCs/>
          </w:rPr>
          <w:t>GapConfig</w:t>
        </w:r>
        <w:proofErr w:type="spellEnd"/>
        <w:r w:rsidRPr="00A57EEB">
          <w:t xml:space="preserve"> without </w:t>
        </w:r>
        <w:proofErr w:type="gramStart"/>
        <w:r w:rsidRPr="00A57EEB">
          <w:t>suffix;</w:t>
        </w:r>
        <w:proofErr w:type="gramEnd"/>
      </w:ins>
    </w:p>
    <w:p w14:paraId="186D2E4C" w14:textId="77777777" w:rsidR="00A57EEB" w:rsidRPr="00A57EEB" w:rsidRDefault="00A57EEB" w:rsidP="00A57EEB">
      <w:pPr>
        <w:pStyle w:val="B1"/>
        <w:rPr>
          <w:ins w:id="13" w:author="Nokia" w:date="2025-08-29T08:48:00Z" w16du:dateUtc="2025-08-29T06:48:00Z"/>
        </w:rPr>
      </w:pPr>
      <w:ins w:id="14" w:author="Nokia" w:date="2025-08-29T08:48:00Z" w16du:dateUtc="2025-08-29T06:48:00Z">
        <w:r w:rsidRPr="00A57EEB">
          <w:t>-</w:t>
        </w:r>
        <w:r w:rsidRPr="00A57EEB">
          <w:tab/>
        </w:r>
        <w:r w:rsidRPr="00A57EEB">
          <w:rPr>
            <w:i/>
            <w:iCs/>
          </w:rPr>
          <w:t>GapConfig-r17</w:t>
        </w:r>
        <w:r w:rsidRPr="00A57EEB">
          <w:t xml:space="preserve"> with </w:t>
        </w:r>
        <w:r w:rsidRPr="00A57EEB">
          <w:rPr>
            <w:i/>
            <w:iCs/>
          </w:rPr>
          <w:t>gapPriority-r17</w:t>
        </w:r>
        <w:r w:rsidRPr="00A57EEB">
          <w:t xml:space="preserve"> and without </w:t>
        </w:r>
        <w:r w:rsidRPr="00A57EEB">
          <w:rPr>
            <w:i/>
            <w:iCs/>
          </w:rPr>
          <w:t>ncsgInd-r17</w:t>
        </w:r>
        <w:r w:rsidRPr="00A57EEB">
          <w:t xml:space="preserve"> or </w:t>
        </w:r>
        <w:r w:rsidRPr="00A57EEB">
          <w:rPr>
            <w:i/>
            <w:iCs/>
          </w:rPr>
          <w:t xml:space="preserve">preConfigInd-r17 </w:t>
        </w:r>
        <w:r w:rsidRPr="00A57EEB">
          <w:t xml:space="preserve">or </w:t>
        </w:r>
        <w:proofErr w:type="spellStart"/>
        <w:proofErr w:type="gramStart"/>
        <w:r w:rsidRPr="00A57EEB">
          <w:rPr>
            <w:i/>
            <w:iCs/>
          </w:rPr>
          <w:t>gapAssociationPRS</w:t>
        </w:r>
        <w:proofErr w:type="spellEnd"/>
        <w:r w:rsidRPr="00A57EEB">
          <w:rPr>
            <w:i/>
            <w:iCs/>
          </w:rPr>
          <w:t>;</w:t>
        </w:r>
        <w:proofErr w:type="gramEnd"/>
      </w:ins>
    </w:p>
    <w:p w14:paraId="2F95DF72" w14:textId="77777777" w:rsidR="00A57EEB" w:rsidRPr="00A57EEB" w:rsidRDefault="00A57EEB" w:rsidP="00A57EEB">
      <w:pPr>
        <w:pStyle w:val="Heading4"/>
        <w:ind w:left="0" w:firstLine="0"/>
        <w:rPr>
          <w:ins w:id="15" w:author="Nokia" w:date="2025-08-29T08:48:00Z" w16du:dateUtc="2025-08-29T06:48:00Z"/>
        </w:rPr>
      </w:pPr>
      <w:ins w:id="16" w:author="Nokia" w:date="2025-08-29T08:48:00Z" w16du:dateUtc="2025-08-29T06:48:00Z">
        <w:r w:rsidRPr="00A57EEB">
          <w:t>9.</w:t>
        </w:r>
        <w:proofErr w:type="gramStart"/>
        <w:r w:rsidRPr="00A57EEB">
          <w:t>1.y.</w:t>
        </w:r>
        <w:proofErr w:type="gramEnd"/>
        <w:r w:rsidRPr="00A57EEB">
          <w:t>3</w:t>
        </w:r>
        <w:r w:rsidRPr="00A57EEB">
          <w:tab/>
          <w:t>Applicability</w:t>
        </w:r>
      </w:ins>
    </w:p>
    <w:p w14:paraId="23A9D6FB" w14:textId="77777777" w:rsidR="00A57EEB" w:rsidRPr="00A57EEB" w:rsidRDefault="00A57EEB" w:rsidP="00A57EEB">
      <w:pPr>
        <w:rPr>
          <w:ins w:id="17" w:author="Nokia" w:date="2025-08-29T08:48:00Z" w16du:dateUtc="2025-08-29T06:48:00Z"/>
        </w:rPr>
      </w:pPr>
      <w:ins w:id="18" w:author="Nokia" w:date="2025-08-29T08:48:00Z" w16du:dateUtc="2025-08-29T06:48:00Z">
        <w:r w:rsidRPr="00A57EEB">
          <w:t xml:space="preserve">The measurement gap </w:t>
        </w:r>
        <w:r w:rsidRPr="004D40BC">
          <w:t>cancellation requirements apply under</w:t>
        </w:r>
        <w:r w:rsidRPr="00A57EEB">
          <w:t xml:space="preserve"> the following conditions. </w:t>
        </w:r>
      </w:ins>
    </w:p>
    <w:p w14:paraId="45A9285C" w14:textId="77777777" w:rsidR="00A57EEB" w:rsidRPr="00A57EEB" w:rsidRDefault="00A57EEB" w:rsidP="00A57EEB">
      <w:pPr>
        <w:pStyle w:val="B1"/>
        <w:rPr>
          <w:ins w:id="19" w:author="Nokia" w:date="2025-08-29T08:48:00Z" w16du:dateUtc="2025-08-29T06:48:00Z"/>
        </w:rPr>
      </w:pPr>
      <w:ins w:id="20" w:author="Nokia" w:date="2025-08-29T08:48:00Z" w16du:dateUtc="2025-08-29T06:48:00Z">
        <w:r w:rsidRPr="00A57EEB">
          <w:rPr>
            <w:lang w:eastAsia="ko-KR"/>
          </w:rPr>
          <w:t>1&gt;</w:t>
        </w:r>
        <w:r w:rsidRPr="00A57EEB">
          <w:tab/>
        </w:r>
        <w:r w:rsidRPr="00A57EEB">
          <w:rPr>
            <w:lang w:eastAsia="ko-KR"/>
          </w:rPr>
          <w:t xml:space="preserve">if an </w:t>
        </w:r>
        <w:r w:rsidRPr="00A57EEB">
          <w:t xml:space="preserve">explicit indication is received via DCI according to TS 38.213 [3] to cancel a measurement gap occasion; and </w:t>
        </w:r>
      </w:ins>
    </w:p>
    <w:p w14:paraId="057E2EB6" w14:textId="77777777" w:rsidR="00A57EEB" w:rsidRPr="00A57EEB" w:rsidRDefault="00A57EEB" w:rsidP="00A57EEB">
      <w:pPr>
        <w:pStyle w:val="B1"/>
        <w:rPr>
          <w:ins w:id="21" w:author="Nokia" w:date="2025-08-29T08:48:00Z" w16du:dateUtc="2025-08-29T06:48:00Z"/>
        </w:rPr>
      </w:pPr>
      <w:ins w:id="22" w:author="Nokia" w:date="2025-08-29T08:48:00Z" w16du:dateUtc="2025-08-29T06:48:00Z">
        <w:r w:rsidRPr="00A57EEB">
          <w:rPr>
            <w:lang w:eastAsia="ko-KR"/>
          </w:rPr>
          <w:t>1&gt;</w:t>
        </w:r>
        <w:r w:rsidRPr="00A57EEB">
          <w:tab/>
          <w:t>if the UE is configured with NR SA (with or without CA) in FR1 or FR2-1; and</w:t>
        </w:r>
      </w:ins>
    </w:p>
    <w:p w14:paraId="54D2B510" w14:textId="77777777" w:rsidR="00A57EEB" w:rsidRPr="00A57EEB" w:rsidRDefault="00A57EEB" w:rsidP="00A57EEB">
      <w:pPr>
        <w:pStyle w:val="B1"/>
        <w:rPr>
          <w:ins w:id="23" w:author="Nokia" w:date="2025-08-29T08:48:00Z" w16du:dateUtc="2025-08-29T06:48:00Z"/>
        </w:rPr>
      </w:pPr>
      <w:ins w:id="24" w:author="Nokia" w:date="2025-08-29T08:48:00Z" w16du:dateUtc="2025-08-29T06:48:00Z">
        <w:r w:rsidRPr="00A57EEB">
          <w:rPr>
            <w:lang w:eastAsia="ko-KR"/>
          </w:rPr>
          <w:t>1&gt;</w:t>
        </w:r>
        <w:r w:rsidRPr="00A57EEB">
          <w:tab/>
        </w:r>
        <w:r w:rsidRPr="004D40BC">
          <w:t>if the UE is not PC6 in FR2-1; and</w:t>
        </w:r>
      </w:ins>
    </w:p>
    <w:p w14:paraId="32790273" w14:textId="77777777" w:rsidR="00A57EEB" w:rsidRPr="00A57EEB" w:rsidRDefault="00A57EEB" w:rsidP="00A57EE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rPr>
          <w:ins w:id="25" w:author="Nokia" w:date="2025-08-29T08:48:00Z" w16du:dateUtc="2025-08-29T06:48:00Z"/>
        </w:rPr>
      </w:pPr>
      <w:ins w:id="26" w:author="Nokia" w:date="2025-08-29T08:48:00Z" w16du:dateUtc="2025-08-29T06:48:00Z">
        <w:r w:rsidRPr="00A57EEB">
          <w:rPr>
            <w:lang w:eastAsia="ko-KR"/>
          </w:rPr>
          <w:t>1&gt;</w:t>
        </w:r>
        <w:r w:rsidRPr="00A57EEB">
          <w:tab/>
          <w:t>if the UE is not configured to do measurements for SRVCC in clause 9.4.6; and</w:t>
        </w:r>
      </w:ins>
    </w:p>
    <w:p w14:paraId="675FD53C" w14:textId="77777777" w:rsidR="00A57EEB" w:rsidRPr="00A57EEB" w:rsidRDefault="00A57EEB" w:rsidP="00A57EEB">
      <w:pPr>
        <w:pStyle w:val="B1"/>
        <w:rPr>
          <w:ins w:id="27" w:author="Nokia" w:date="2025-08-29T08:48:00Z" w16du:dateUtc="2025-08-29T06:48:00Z"/>
        </w:rPr>
      </w:pPr>
      <w:ins w:id="28" w:author="Nokia" w:date="2025-08-29T08:48:00Z" w16du:dateUtc="2025-08-29T06:48:00Z">
        <w:r w:rsidRPr="00A57EEB">
          <w:rPr>
            <w:lang w:eastAsia="ko-KR"/>
          </w:rPr>
          <w:t>1&gt;</w:t>
        </w:r>
        <w:r w:rsidRPr="00A57EEB">
          <w:tab/>
          <w:t xml:space="preserve">if the UE is not configured with any MUSIM measurement gap pattern via </w:t>
        </w:r>
        <w:r w:rsidRPr="00A57EEB">
          <w:rPr>
            <w:i/>
            <w:iCs/>
          </w:rPr>
          <w:t>MUSIM-</w:t>
        </w:r>
        <w:proofErr w:type="spellStart"/>
        <w:r w:rsidRPr="00A57EEB">
          <w:rPr>
            <w:i/>
            <w:iCs/>
          </w:rPr>
          <w:t>GapConfig</w:t>
        </w:r>
        <w:proofErr w:type="spellEnd"/>
        <w:r w:rsidRPr="00A57EEB">
          <w:t xml:space="preserve"> [2]; and</w:t>
        </w:r>
      </w:ins>
    </w:p>
    <w:p w14:paraId="6284485E" w14:textId="77777777" w:rsidR="00A57EEB" w:rsidRPr="00A57EEB" w:rsidRDefault="00A57EEB" w:rsidP="00A57EEB">
      <w:pPr>
        <w:pStyle w:val="B1"/>
        <w:rPr>
          <w:ins w:id="29" w:author="Nokia" w:date="2025-08-29T08:48:00Z" w16du:dateUtc="2025-08-29T06:48:00Z"/>
        </w:rPr>
      </w:pPr>
      <w:ins w:id="30" w:author="Nokia" w:date="2025-08-29T08:48:00Z" w16du:dateUtc="2025-08-29T06:48:00Z">
        <w:r w:rsidRPr="00A57EEB">
          <w:rPr>
            <w:lang w:eastAsia="ko-KR"/>
          </w:rPr>
          <w:t>1&gt;</w:t>
        </w:r>
        <w:r w:rsidRPr="00A57EEB">
          <w:tab/>
          <w:t>if the UE is not configured with positioning measurements requiring measurement gaps; and</w:t>
        </w:r>
      </w:ins>
    </w:p>
    <w:p w14:paraId="07D93BBB" w14:textId="77777777" w:rsidR="00A57EEB" w:rsidRPr="00A57EEB" w:rsidRDefault="00A57EEB" w:rsidP="00A57EEB">
      <w:pPr>
        <w:pStyle w:val="B1"/>
        <w:rPr>
          <w:ins w:id="31" w:author="Nokia" w:date="2025-08-29T08:48:00Z" w16du:dateUtc="2025-08-29T06:48:00Z"/>
        </w:rPr>
      </w:pPr>
      <w:ins w:id="32" w:author="Nokia" w:date="2025-08-29T08:48:00Z" w16du:dateUtc="2025-08-29T06:48:00Z">
        <w:r w:rsidRPr="00A57EEB">
          <w:rPr>
            <w:lang w:eastAsia="ko-KR"/>
          </w:rPr>
          <w:t>1&gt;</w:t>
        </w:r>
        <w:r w:rsidRPr="00A57EEB">
          <w:tab/>
          <w:t>if the UE is configured with one of the measurement gap configurations listed in clause 9.1.y.2:</w:t>
        </w:r>
      </w:ins>
    </w:p>
    <w:p w14:paraId="33D538E5" w14:textId="77777777" w:rsidR="00A57EEB" w:rsidRPr="00A57EEB" w:rsidRDefault="00A57EEB" w:rsidP="00A57EEB">
      <w:pPr>
        <w:pStyle w:val="B2"/>
        <w:rPr>
          <w:ins w:id="33" w:author="Nokia" w:date="2025-08-29T08:48:00Z" w16du:dateUtc="2025-08-29T06:48:00Z"/>
        </w:rPr>
      </w:pPr>
      <w:ins w:id="34" w:author="Nokia" w:date="2025-08-29T08:48:00Z" w16du:dateUtc="2025-08-29T06:48:00Z">
        <w:r w:rsidRPr="00A57EEB">
          <w:t xml:space="preserve">2&gt;  if the UE is configured with per-UE measurement gap pattern(s), the measurement gap occasion cancelation applies to both FR1 and FR2-1, and the requirements with measurement gap occasion cancelation in clause 9.1.y.4 </w:t>
        </w:r>
        <w:proofErr w:type="gramStart"/>
        <w:r w:rsidRPr="00A57EEB">
          <w:t>apply;</w:t>
        </w:r>
        <w:proofErr w:type="gramEnd"/>
      </w:ins>
    </w:p>
    <w:p w14:paraId="15F4795E" w14:textId="77777777" w:rsidR="00A57EEB" w:rsidRPr="00A57EEB" w:rsidRDefault="00A57EEB" w:rsidP="00A57EEB">
      <w:pPr>
        <w:pStyle w:val="B2"/>
        <w:rPr>
          <w:ins w:id="35" w:author="Nokia" w:date="2025-08-29T08:48:00Z" w16du:dateUtc="2025-08-29T06:48:00Z"/>
        </w:rPr>
      </w:pPr>
      <w:ins w:id="36" w:author="Nokia" w:date="2025-08-29T08:48:00Z" w16du:dateUtc="2025-08-29T06:48:00Z">
        <w:r w:rsidRPr="00A57EEB">
          <w:lastRenderedPageBreak/>
          <w:t xml:space="preserve">2&gt; Otherwise, if the UE is configured with per-FR measurement gap pattern(s), the measurement gap occasion cancellation only applies to the per-FR measurement gap </w:t>
        </w:r>
        <w:r w:rsidRPr="004D40BC">
          <w:t>on the same frequency range as</w:t>
        </w:r>
        <w:r w:rsidRPr="00A57EEB">
          <w:t xml:space="preserve"> the one </w:t>
        </w:r>
        <w:r w:rsidRPr="00A57EEB">
          <w:rPr>
            <w:noProof/>
          </w:rPr>
          <w:t xml:space="preserve">or more scheduled cells associated with the DCI format </w:t>
        </w:r>
        <w:r w:rsidRPr="00A57EEB">
          <w:t>and has no impacts on UE measurement behaviour in the other FR, and the requirements with measurement gap occasion cancelation in clause 9.1.y.4 apply;</w:t>
        </w:r>
      </w:ins>
    </w:p>
    <w:p w14:paraId="5EE0CC42" w14:textId="77777777" w:rsidR="00A57EEB" w:rsidRPr="00A57EEB" w:rsidRDefault="00A57EEB" w:rsidP="00A57EEB">
      <w:pPr>
        <w:pStyle w:val="Heading4"/>
        <w:rPr>
          <w:ins w:id="37" w:author="Nokia" w:date="2025-08-29T08:48:00Z" w16du:dateUtc="2025-08-29T06:48:00Z"/>
        </w:rPr>
      </w:pPr>
      <w:ins w:id="38" w:author="Nokia" w:date="2025-08-29T08:48:00Z" w16du:dateUtc="2025-08-29T06:48:00Z">
        <w:r w:rsidRPr="00A57EEB">
          <w:t>9.</w:t>
        </w:r>
        <w:proofErr w:type="gramStart"/>
        <w:r w:rsidRPr="00A57EEB">
          <w:t>1.y.</w:t>
        </w:r>
        <w:proofErr w:type="gramEnd"/>
        <w:r w:rsidRPr="00A57EEB">
          <w:t>4</w:t>
        </w:r>
        <w:r w:rsidRPr="00A57EEB">
          <w:tab/>
          <w:t>Requirements for cancelling measurement gap occasions</w:t>
        </w:r>
      </w:ins>
    </w:p>
    <w:p w14:paraId="7108FA42" w14:textId="77777777" w:rsidR="00A57EEB" w:rsidRPr="00A57EEB" w:rsidRDefault="00A57EEB" w:rsidP="00A57EEB">
      <w:pPr>
        <w:rPr>
          <w:ins w:id="39" w:author="Nokia" w:date="2025-08-29T08:48:00Z" w16du:dateUtc="2025-08-29T06:48:00Z"/>
        </w:rPr>
      </w:pPr>
      <w:ins w:id="40" w:author="Nokia" w:date="2025-08-29T08:48:00Z" w16du:dateUtc="2025-08-29T06:48:00Z">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proofErr w:type="spellStart"/>
        <w:r w:rsidRPr="00A57EEB">
          <w:rPr>
            <w:i/>
            <w:iCs/>
          </w:rPr>
          <w:t>gapAssociationPRS</w:t>
        </w:r>
        <w:proofErr w:type="spellEnd"/>
        <w:r w:rsidRPr="00A57EEB">
          <w:rPr>
            <w:i/>
            <w:iCs/>
          </w:rPr>
          <w:t xml:space="preserve">, </w:t>
        </w:r>
        <w:r w:rsidRPr="00A57EEB">
          <w:t>the measurement gap cancelation applies to measurement gap occasions after applying collision rules as defined in clause 9.1.8.3.</w:t>
        </w:r>
      </w:ins>
    </w:p>
    <w:p w14:paraId="0075A09B" w14:textId="77777777" w:rsidR="00A57EEB" w:rsidRPr="00A57EEB" w:rsidRDefault="00A57EEB" w:rsidP="00A57EEB">
      <w:pPr>
        <w:rPr>
          <w:ins w:id="41" w:author="Nokia" w:date="2025-08-29T08:48:00Z" w16du:dateUtc="2025-08-29T06:48:00Z"/>
        </w:rPr>
      </w:pPr>
      <w:ins w:id="42" w:author="Nokia" w:date="2025-08-29T08:48:00Z" w16du:dateUtc="2025-08-29T06:48:00Z">
        <w:r w:rsidRPr="00A57EEB">
          <w:t>UE behaviour during cancelled measurement gap occasions is specified in TS 38.213 [3].</w:t>
        </w:r>
      </w:ins>
    </w:p>
    <w:p w14:paraId="3B9EF9B4" w14:textId="77777777" w:rsidR="00A57EEB" w:rsidRPr="00A57EEB" w:rsidRDefault="00A57EEB" w:rsidP="00A57EEB">
      <w:pPr>
        <w:rPr>
          <w:ins w:id="43" w:author="Nokia" w:date="2025-08-29T08:48:00Z" w16du:dateUtc="2025-08-29T06:48:00Z"/>
        </w:rPr>
      </w:pPr>
      <w:ins w:id="44" w:author="Nokia" w:date="2025-08-29T08:48:00Z" w16du:dateUtc="2025-08-29T06:48:00Z">
        <w:r w:rsidRPr="00A57EEB">
          <w:t xml:space="preserve">The UE shall cancel the gap provided that the time offset between the DCI indication of cancelation of measurement gap and the start of the measurement gap occasion including MGTA is smaller than X in Table 9.1.y.4-1. </w:t>
        </w:r>
      </w:ins>
    </w:p>
    <w:p w14:paraId="5CDE4C5A" w14:textId="77777777" w:rsidR="00A57EEB" w:rsidRPr="00A57EEB" w:rsidRDefault="00A57EEB" w:rsidP="00A57EEB">
      <w:pPr>
        <w:pStyle w:val="TH"/>
        <w:rPr>
          <w:ins w:id="45" w:author="Nokia" w:date="2025-08-29T08:48:00Z" w16du:dateUtc="2025-08-29T06:48:00Z"/>
          <w:lang w:eastAsia="zh-CN"/>
        </w:rPr>
      </w:pPr>
      <w:ins w:id="46" w:author="Nokia" w:date="2025-08-29T08:48:00Z" w16du:dateUtc="2025-08-29T06:48:00Z">
        <w:r w:rsidRPr="00A57EEB">
          <w:rPr>
            <w:lang w:eastAsia="zh-CN"/>
          </w:rPr>
          <w:t>Table 9.1.y.4-1 – Time offset X between the indication of cancelation of measurement gap and the start of measurement gap occasions including MGTA</w:t>
        </w:r>
      </w:ins>
    </w:p>
    <w:tbl>
      <w:tblPr>
        <w:tblStyle w:val="TableGrid"/>
        <w:tblW w:w="0" w:type="auto"/>
        <w:tblInd w:w="568" w:type="dxa"/>
        <w:tblLook w:val="04A0" w:firstRow="1" w:lastRow="0" w:firstColumn="1" w:lastColumn="0" w:noHBand="0" w:noVBand="1"/>
      </w:tblPr>
      <w:tblGrid>
        <w:gridCol w:w="4549"/>
        <w:gridCol w:w="4512"/>
      </w:tblGrid>
      <w:tr w:rsidR="00A57EEB" w:rsidRPr="00A57EEB" w14:paraId="390E412D" w14:textId="77777777" w:rsidTr="004D40BC">
        <w:trPr>
          <w:ins w:id="47" w:author="Nokia" w:date="2025-08-29T08:48:00Z" w16du:dateUtc="2025-08-29T06:48:00Z"/>
        </w:trPr>
        <w:tc>
          <w:tcPr>
            <w:tcW w:w="4814" w:type="dxa"/>
          </w:tcPr>
          <w:p w14:paraId="5723F575" w14:textId="77777777" w:rsidR="00A57EEB" w:rsidRPr="00A57EEB" w:rsidRDefault="00A57EEB" w:rsidP="004D40BC">
            <w:pPr>
              <w:pStyle w:val="TAH"/>
              <w:rPr>
                <w:ins w:id="48" w:author="Nokia" w:date="2025-08-29T08:48:00Z" w16du:dateUtc="2025-08-29T06:48:00Z"/>
                <w:lang w:eastAsia="zh-CN"/>
              </w:rPr>
            </w:pPr>
            <w:ins w:id="49" w:author="Nokia" w:date="2025-08-29T08:48:00Z" w16du:dateUtc="2025-08-29T06:48:00Z">
              <w:r w:rsidRPr="00A57EEB">
                <w:rPr>
                  <w:lang w:eastAsia="zh-CN"/>
                </w:rPr>
                <w:t>Component 4 of FG 64-1</w:t>
              </w:r>
            </w:ins>
          </w:p>
        </w:tc>
        <w:tc>
          <w:tcPr>
            <w:tcW w:w="4815" w:type="dxa"/>
          </w:tcPr>
          <w:p w14:paraId="198C5E66" w14:textId="77777777" w:rsidR="00A57EEB" w:rsidRPr="00A57EEB" w:rsidRDefault="00A57EEB" w:rsidP="004D40BC">
            <w:pPr>
              <w:pStyle w:val="TAH"/>
              <w:rPr>
                <w:ins w:id="50" w:author="Nokia" w:date="2025-08-29T08:48:00Z" w16du:dateUtc="2025-08-29T06:48:00Z"/>
                <w:lang w:eastAsia="zh-CN"/>
              </w:rPr>
            </w:pPr>
            <w:ins w:id="51" w:author="Nokia" w:date="2025-08-29T08:48:00Z" w16du:dateUtc="2025-08-29T06:48:00Z">
              <w:r w:rsidRPr="00A57EEB">
                <w:rPr>
                  <w:lang w:eastAsia="zh-CN"/>
                </w:rPr>
                <w:t>Time offset X</w:t>
              </w:r>
            </w:ins>
          </w:p>
        </w:tc>
      </w:tr>
      <w:tr w:rsidR="00A57EEB" w:rsidRPr="00A57EEB" w14:paraId="19724B57" w14:textId="77777777" w:rsidTr="004D40BC">
        <w:trPr>
          <w:ins w:id="52" w:author="Nokia" w:date="2025-08-29T08:48:00Z" w16du:dateUtc="2025-08-29T06:48:00Z"/>
        </w:trPr>
        <w:tc>
          <w:tcPr>
            <w:tcW w:w="4814" w:type="dxa"/>
          </w:tcPr>
          <w:p w14:paraId="72E7382E" w14:textId="77777777" w:rsidR="00A57EEB" w:rsidRPr="00A57EEB" w:rsidRDefault="00A57EEB" w:rsidP="004D40BC">
            <w:pPr>
              <w:pStyle w:val="TAC"/>
              <w:rPr>
                <w:ins w:id="53" w:author="Nokia" w:date="2025-08-29T08:48:00Z" w16du:dateUtc="2025-08-29T06:48:00Z"/>
                <w:lang w:eastAsia="zh-CN"/>
              </w:rPr>
            </w:pPr>
            <w:ins w:id="54" w:author="Nokia" w:date="2025-08-29T08:48:00Z" w16du:dateUtc="2025-08-29T06:48:00Z">
              <w:r w:rsidRPr="00A57EEB">
                <w:rPr>
                  <w:lang w:eastAsia="zh-CN"/>
                </w:rPr>
                <w:t>5</w:t>
              </w:r>
            </w:ins>
          </w:p>
        </w:tc>
        <w:tc>
          <w:tcPr>
            <w:tcW w:w="4815" w:type="dxa"/>
          </w:tcPr>
          <w:p w14:paraId="2B633EF0" w14:textId="77777777" w:rsidR="00A57EEB" w:rsidRPr="00A57EEB" w:rsidRDefault="00A57EEB" w:rsidP="004D40BC">
            <w:pPr>
              <w:pStyle w:val="TAC"/>
              <w:rPr>
                <w:ins w:id="55" w:author="Nokia" w:date="2025-08-29T08:48:00Z" w16du:dateUtc="2025-08-29T06:48:00Z"/>
                <w:lang w:eastAsia="zh-CN"/>
              </w:rPr>
            </w:pPr>
            <w:ins w:id="56" w:author="Nokia" w:date="2025-08-29T08:48:00Z" w16du:dateUtc="2025-08-29T06:48:00Z">
              <w:r w:rsidRPr="00A57EEB">
                <w:rPr>
                  <w:lang w:eastAsia="zh-CN"/>
                </w:rPr>
                <w:t xml:space="preserve">5 </w:t>
              </w:r>
              <w:proofErr w:type="spellStart"/>
              <w:r w:rsidRPr="00A57EEB">
                <w:rPr>
                  <w:lang w:eastAsia="zh-CN"/>
                </w:rPr>
                <w:t>ms</w:t>
              </w:r>
              <w:proofErr w:type="spellEnd"/>
            </w:ins>
          </w:p>
        </w:tc>
      </w:tr>
      <w:tr w:rsidR="00A57EEB" w14:paraId="35AA871B" w14:textId="77777777" w:rsidTr="004D40BC">
        <w:trPr>
          <w:ins w:id="57" w:author="Nokia" w:date="2025-08-29T08:48:00Z" w16du:dateUtc="2025-08-29T06:48:00Z"/>
        </w:trPr>
        <w:tc>
          <w:tcPr>
            <w:tcW w:w="4814" w:type="dxa"/>
          </w:tcPr>
          <w:p w14:paraId="50C10D64" w14:textId="77777777" w:rsidR="00A57EEB" w:rsidRPr="00A57EEB" w:rsidRDefault="00A57EEB" w:rsidP="004D40BC">
            <w:pPr>
              <w:pStyle w:val="TAC"/>
              <w:rPr>
                <w:ins w:id="58" w:author="Nokia" w:date="2025-08-29T08:48:00Z" w16du:dateUtc="2025-08-29T06:48:00Z"/>
                <w:lang w:eastAsia="zh-CN"/>
              </w:rPr>
            </w:pPr>
            <w:ins w:id="59" w:author="Nokia" w:date="2025-08-29T08:48:00Z" w16du:dateUtc="2025-08-29T06:48:00Z">
              <w:r w:rsidRPr="00A57EEB">
                <w:rPr>
                  <w:lang w:eastAsia="zh-CN"/>
                </w:rPr>
                <w:t>3</w:t>
              </w:r>
            </w:ins>
          </w:p>
        </w:tc>
        <w:tc>
          <w:tcPr>
            <w:tcW w:w="4815" w:type="dxa"/>
          </w:tcPr>
          <w:p w14:paraId="192B856E" w14:textId="77777777" w:rsidR="00A57EEB" w:rsidRDefault="00A57EEB" w:rsidP="004D40BC">
            <w:pPr>
              <w:pStyle w:val="TAC"/>
              <w:rPr>
                <w:ins w:id="60" w:author="Nokia" w:date="2025-08-29T08:48:00Z" w16du:dateUtc="2025-08-29T06:48:00Z"/>
                <w:lang w:eastAsia="zh-CN"/>
              </w:rPr>
            </w:pPr>
            <w:ins w:id="61" w:author="Nokia" w:date="2025-08-29T08:48:00Z" w16du:dateUtc="2025-08-29T06:48:00Z">
              <w:r w:rsidRPr="00A57EEB">
                <w:rPr>
                  <w:lang w:eastAsia="zh-CN"/>
                </w:rPr>
                <w:t xml:space="preserve">3 </w:t>
              </w:r>
              <w:proofErr w:type="spellStart"/>
              <w:r w:rsidRPr="00A57EEB">
                <w:rPr>
                  <w:lang w:eastAsia="zh-CN"/>
                </w:rPr>
                <w:t>ms</w:t>
              </w:r>
              <w:proofErr w:type="spellEnd"/>
            </w:ins>
          </w:p>
        </w:tc>
      </w:tr>
    </w:tbl>
    <w:p w14:paraId="6A0DEED9" w14:textId="77777777" w:rsidR="00A57EEB" w:rsidRDefault="00A57EEB" w:rsidP="00A57EEB">
      <w:pPr>
        <w:rPr>
          <w:ins w:id="62" w:author="Nokia" w:date="2025-08-29T08:48:00Z" w16du:dateUtc="2025-08-29T06:48:00Z"/>
        </w:rPr>
      </w:pPr>
    </w:p>
    <w:p w14:paraId="691717FA" w14:textId="50E6BD4A" w:rsidR="005006AB" w:rsidRDefault="005006AB" w:rsidP="008008D9">
      <w:pPr>
        <w:pStyle w:val="Heading3"/>
        <w:ind w:left="0" w:firstLine="0"/>
        <w:rPr>
          <w:lang w:eastAsia="zh-CN"/>
        </w:rPr>
      </w:pPr>
    </w:p>
    <w:p w14:paraId="68C9CD36" w14:textId="12EC94C7" w:rsidR="001E41F3" w:rsidRDefault="001B4750" w:rsidP="00255B5C">
      <w:pPr>
        <w:jc w:val="center"/>
        <w:rPr>
          <w:noProof/>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17EF7" w14:textId="77777777" w:rsidR="007B4005" w:rsidRDefault="007B4005">
      <w:r>
        <w:separator/>
      </w:r>
    </w:p>
  </w:endnote>
  <w:endnote w:type="continuationSeparator" w:id="0">
    <w:p w14:paraId="4B611422" w14:textId="77777777" w:rsidR="007B4005" w:rsidRDefault="007B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D22E" w14:textId="77777777" w:rsidR="007B4005" w:rsidRDefault="007B4005">
      <w:r>
        <w:separator/>
      </w:r>
    </w:p>
  </w:footnote>
  <w:footnote w:type="continuationSeparator" w:id="0">
    <w:p w14:paraId="27E77A82" w14:textId="77777777" w:rsidR="007B4005" w:rsidRDefault="007B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CE0"/>
    <w:multiLevelType w:val="hybridMultilevel"/>
    <w:tmpl w:val="E9E0F6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3A203E7"/>
    <w:multiLevelType w:val="hybridMultilevel"/>
    <w:tmpl w:val="795069D8"/>
    <w:lvl w:ilvl="0" w:tplc="4F5862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0BC2D50"/>
    <w:multiLevelType w:val="hybridMultilevel"/>
    <w:tmpl w:val="E4ECDCC8"/>
    <w:lvl w:ilvl="0" w:tplc="9CA6F9D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F5371D2"/>
    <w:multiLevelType w:val="hybridMultilevel"/>
    <w:tmpl w:val="4AD413A0"/>
    <w:lvl w:ilvl="0" w:tplc="FE06DA7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C809A5"/>
    <w:multiLevelType w:val="hybridMultilevel"/>
    <w:tmpl w:val="73A87C5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489B3808"/>
    <w:multiLevelType w:val="hybridMultilevel"/>
    <w:tmpl w:val="40AA1502"/>
    <w:lvl w:ilvl="0" w:tplc="365CEEE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2B0424"/>
    <w:multiLevelType w:val="hybridMultilevel"/>
    <w:tmpl w:val="C6121228"/>
    <w:lvl w:ilvl="0" w:tplc="DBC48DF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F8F7725"/>
    <w:multiLevelType w:val="hybridMultilevel"/>
    <w:tmpl w:val="73A87C5E"/>
    <w:lvl w:ilvl="0" w:tplc="45566E2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50D0A53"/>
    <w:multiLevelType w:val="hybridMultilevel"/>
    <w:tmpl w:val="7192859A"/>
    <w:lvl w:ilvl="0" w:tplc="56CEB4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8527E4C"/>
    <w:multiLevelType w:val="hybridMultilevel"/>
    <w:tmpl w:val="0F58F458"/>
    <w:lvl w:ilvl="0" w:tplc="9266D71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D5B300D"/>
    <w:multiLevelType w:val="hybridMultilevel"/>
    <w:tmpl w:val="F392E4FA"/>
    <w:lvl w:ilvl="0" w:tplc="C4322C6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32D7D5B"/>
    <w:multiLevelType w:val="hybridMultilevel"/>
    <w:tmpl w:val="6400ACC6"/>
    <w:lvl w:ilvl="0" w:tplc="DD583A7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3DF3B52"/>
    <w:multiLevelType w:val="hybridMultilevel"/>
    <w:tmpl w:val="155CB5A4"/>
    <w:lvl w:ilvl="0" w:tplc="C18836B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8A70A29"/>
    <w:multiLevelType w:val="hybridMultilevel"/>
    <w:tmpl w:val="3B34A1C6"/>
    <w:lvl w:ilvl="0" w:tplc="6280371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B3F6788"/>
    <w:multiLevelType w:val="hybridMultilevel"/>
    <w:tmpl w:val="CCB0F8B6"/>
    <w:lvl w:ilvl="0" w:tplc="55483FE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CA35BA9"/>
    <w:multiLevelType w:val="hybridMultilevel"/>
    <w:tmpl w:val="6022515C"/>
    <w:lvl w:ilvl="0" w:tplc="43D815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610356733">
    <w:abstractNumId w:val="0"/>
  </w:num>
  <w:num w:numId="2" w16cid:durableId="551502591">
    <w:abstractNumId w:val="6"/>
  </w:num>
  <w:num w:numId="3" w16cid:durableId="524752405">
    <w:abstractNumId w:val="12"/>
  </w:num>
  <w:num w:numId="4" w16cid:durableId="1633243554">
    <w:abstractNumId w:val="3"/>
  </w:num>
  <w:num w:numId="5" w16cid:durableId="1283533180">
    <w:abstractNumId w:val="14"/>
  </w:num>
  <w:num w:numId="6" w16cid:durableId="138613479">
    <w:abstractNumId w:val="2"/>
  </w:num>
  <w:num w:numId="7" w16cid:durableId="1694259623">
    <w:abstractNumId w:val="7"/>
  </w:num>
  <w:num w:numId="8" w16cid:durableId="943809508">
    <w:abstractNumId w:val="4"/>
  </w:num>
  <w:num w:numId="9" w16cid:durableId="1477259594">
    <w:abstractNumId w:val="8"/>
  </w:num>
  <w:num w:numId="10" w16cid:durableId="617679931">
    <w:abstractNumId w:val="10"/>
  </w:num>
  <w:num w:numId="11" w16cid:durableId="128062072">
    <w:abstractNumId w:val="9"/>
  </w:num>
  <w:num w:numId="12" w16cid:durableId="1975745725">
    <w:abstractNumId w:val="13"/>
  </w:num>
  <w:num w:numId="13" w16cid:durableId="1131939844">
    <w:abstractNumId w:val="15"/>
  </w:num>
  <w:num w:numId="14" w16cid:durableId="1346858658">
    <w:abstractNumId w:val="5"/>
  </w:num>
  <w:num w:numId="15" w16cid:durableId="1963029974">
    <w:abstractNumId w:val="11"/>
  </w:num>
  <w:num w:numId="16" w16cid:durableId="10015435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CD"/>
    <w:rsid w:val="00016DAF"/>
    <w:rsid w:val="00016F69"/>
    <w:rsid w:val="00022E4A"/>
    <w:rsid w:val="000231B3"/>
    <w:rsid w:val="00025520"/>
    <w:rsid w:val="00034EDB"/>
    <w:rsid w:val="00042C70"/>
    <w:rsid w:val="000441DF"/>
    <w:rsid w:val="000457EA"/>
    <w:rsid w:val="0005087C"/>
    <w:rsid w:val="00055571"/>
    <w:rsid w:val="00061770"/>
    <w:rsid w:val="00070E09"/>
    <w:rsid w:val="00077DFC"/>
    <w:rsid w:val="000860B7"/>
    <w:rsid w:val="00086E52"/>
    <w:rsid w:val="0008745D"/>
    <w:rsid w:val="00091772"/>
    <w:rsid w:val="00091EE5"/>
    <w:rsid w:val="000929FE"/>
    <w:rsid w:val="000A3C6A"/>
    <w:rsid w:val="000A6394"/>
    <w:rsid w:val="000A68CD"/>
    <w:rsid w:val="000B5422"/>
    <w:rsid w:val="000B7FED"/>
    <w:rsid w:val="000C038A"/>
    <w:rsid w:val="000C0869"/>
    <w:rsid w:val="000C6598"/>
    <w:rsid w:val="000C6A02"/>
    <w:rsid w:val="000D3898"/>
    <w:rsid w:val="000D3A20"/>
    <w:rsid w:val="000D44B3"/>
    <w:rsid w:val="000E0123"/>
    <w:rsid w:val="000E1E51"/>
    <w:rsid w:val="000E5D67"/>
    <w:rsid w:val="00103F43"/>
    <w:rsid w:val="001102E1"/>
    <w:rsid w:val="00110E55"/>
    <w:rsid w:val="0011393A"/>
    <w:rsid w:val="0011522A"/>
    <w:rsid w:val="00123E21"/>
    <w:rsid w:val="0012442B"/>
    <w:rsid w:val="00125FA3"/>
    <w:rsid w:val="0013362C"/>
    <w:rsid w:val="00143FF1"/>
    <w:rsid w:val="00145D43"/>
    <w:rsid w:val="00146609"/>
    <w:rsid w:val="00152B9F"/>
    <w:rsid w:val="00157AA3"/>
    <w:rsid w:val="001653B3"/>
    <w:rsid w:val="00172AD6"/>
    <w:rsid w:val="00172C55"/>
    <w:rsid w:val="001821F8"/>
    <w:rsid w:val="00192C46"/>
    <w:rsid w:val="00194895"/>
    <w:rsid w:val="00195645"/>
    <w:rsid w:val="001A08B3"/>
    <w:rsid w:val="001A7B60"/>
    <w:rsid w:val="001B01B6"/>
    <w:rsid w:val="001B1DB6"/>
    <w:rsid w:val="001B4750"/>
    <w:rsid w:val="001B52F0"/>
    <w:rsid w:val="001B670E"/>
    <w:rsid w:val="001B7293"/>
    <w:rsid w:val="001B7A65"/>
    <w:rsid w:val="001B7B6C"/>
    <w:rsid w:val="001B7FE3"/>
    <w:rsid w:val="001C016C"/>
    <w:rsid w:val="001D1294"/>
    <w:rsid w:val="001D1B98"/>
    <w:rsid w:val="001D596C"/>
    <w:rsid w:val="001D764F"/>
    <w:rsid w:val="001D76E6"/>
    <w:rsid w:val="001E41F3"/>
    <w:rsid w:val="001E7D78"/>
    <w:rsid w:val="001F059B"/>
    <w:rsid w:val="001F3623"/>
    <w:rsid w:val="001F5B0E"/>
    <w:rsid w:val="00201A18"/>
    <w:rsid w:val="00201BA9"/>
    <w:rsid w:val="00201F81"/>
    <w:rsid w:val="00213BE4"/>
    <w:rsid w:val="00216C7B"/>
    <w:rsid w:val="002345D0"/>
    <w:rsid w:val="0023528C"/>
    <w:rsid w:val="00236C71"/>
    <w:rsid w:val="002416CF"/>
    <w:rsid w:val="002433E3"/>
    <w:rsid w:val="00245BBF"/>
    <w:rsid w:val="0024715A"/>
    <w:rsid w:val="002473B1"/>
    <w:rsid w:val="00255B5C"/>
    <w:rsid w:val="0026004D"/>
    <w:rsid w:val="002640DD"/>
    <w:rsid w:val="00264CA9"/>
    <w:rsid w:val="00271BA6"/>
    <w:rsid w:val="00275D12"/>
    <w:rsid w:val="00277728"/>
    <w:rsid w:val="00283351"/>
    <w:rsid w:val="00283D23"/>
    <w:rsid w:val="00284FEB"/>
    <w:rsid w:val="002860C4"/>
    <w:rsid w:val="00291574"/>
    <w:rsid w:val="00292658"/>
    <w:rsid w:val="00293EB1"/>
    <w:rsid w:val="002A0F3A"/>
    <w:rsid w:val="002A4CEB"/>
    <w:rsid w:val="002B1107"/>
    <w:rsid w:val="002B5741"/>
    <w:rsid w:val="002B79D5"/>
    <w:rsid w:val="002C10B5"/>
    <w:rsid w:val="002C2DD2"/>
    <w:rsid w:val="002D32F6"/>
    <w:rsid w:val="002D41BD"/>
    <w:rsid w:val="002D4270"/>
    <w:rsid w:val="002D79A6"/>
    <w:rsid w:val="002E1F98"/>
    <w:rsid w:val="002E21D9"/>
    <w:rsid w:val="002E472E"/>
    <w:rsid w:val="002E6816"/>
    <w:rsid w:val="002F43F0"/>
    <w:rsid w:val="00300AAE"/>
    <w:rsid w:val="00302BF1"/>
    <w:rsid w:val="00305409"/>
    <w:rsid w:val="0031174E"/>
    <w:rsid w:val="00317C3A"/>
    <w:rsid w:val="00322AB1"/>
    <w:rsid w:val="003245A1"/>
    <w:rsid w:val="00325CCD"/>
    <w:rsid w:val="00330E69"/>
    <w:rsid w:val="00336B6D"/>
    <w:rsid w:val="00342EB0"/>
    <w:rsid w:val="00352D86"/>
    <w:rsid w:val="003601E8"/>
    <w:rsid w:val="003609EF"/>
    <w:rsid w:val="0036231A"/>
    <w:rsid w:val="003720C8"/>
    <w:rsid w:val="003735F2"/>
    <w:rsid w:val="00374DD4"/>
    <w:rsid w:val="00376D0A"/>
    <w:rsid w:val="00380495"/>
    <w:rsid w:val="003813F2"/>
    <w:rsid w:val="00384EF7"/>
    <w:rsid w:val="003A2726"/>
    <w:rsid w:val="003B0EA6"/>
    <w:rsid w:val="003C2D67"/>
    <w:rsid w:val="003C3903"/>
    <w:rsid w:val="003C6054"/>
    <w:rsid w:val="003C6C8C"/>
    <w:rsid w:val="003D14AF"/>
    <w:rsid w:val="003D4461"/>
    <w:rsid w:val="003D7835"/>
    <w:rsid w:val="003E1A36"/>
    <w:rsid w:val="003E5971"/>
    <w:rsid w:val="003E6098"/>
    <w:rsid w:val="003F1364"/>
    <w:rsid w:val="003F152B"/>
    <w:rsid w:val="003F3948"/>
    <w:rsid w:val="003F788D"/>
    <w:rsid w:val="00407305"/>
    <w:rsid w:val="00407A25"/>
    <w:rsid w:val="00410371"/>
    <w:rsid w:val="00414E21"/>
    <w:rsid w:val="00416532"/>
    <w:rsid w:val="004242F1"/>
    <w:rsid w:val="00434140"/>
    <w:rsid w:val="00436C0C"/>
    <w:rsid w:val="00442ECC"/>
    <w:rsid w:val="00445D99"/>
    <w:rsid w:val="00460637"/>
    <w:rsid w:val="00461B28"/>
    <w:rsid w:val="00461CC4"/>
    <w:rsid w:val="00487183"/>
    <w:rsid w:val="00493D97"/>
    <w:rsid w:val="0049492E"/>
    <w:rsid w:val="004B05AE"/>
    <w:rsid w:val="004B3119"/>
    <w:rsid w:val="004B4619"/>
    <w:rsid w:val="004B6A74"/>
    <w:rsid w:val="004B75B7"/>
    <w:rsid w:val="004C0066"/>
    <w:rsid w:val="004C1F50"/>
    <w:rsid w:val="004C6163"/>
    <w:rsid w:val="004D45D2"/>
    <w:rsid w:val="004D53EC"/>
    <w:rsid w:val="004E0EBE"/>
    <w:rsid w:val="004E3E47"/>
    <w:rsid w:val="004E5CEA"/>
    <w:rsid w:val="004E7BAD"/>
    <w:rsid w:val="004F0169"/>
    <w:rsid w:val="005006AB"/>
    <w:rsid w:val="00501641"/>
    <w:rsid w:val="005029FB"/>
    <w:rsid w:val="00503A24"/>
    <w:rsid w:val="00511ED2"/>
    <w:rsid w:val="00513276"/>
    <w:rsid w:val="005141D9"/>
    <w:rsid w:val="0051580D"/>
    <w:rsid w:val="0051609E"/>
    <w:rsid w:val="005171D9"/>
    <w:rsid w:val="005209D4"/>
    <w:rsid w:val="00521118"/>
    <w:rsid w:val="005248FB"/>
    <w:rsid w:val="005270D7"/>
    <w:rsid w:val="00532C21"/>
    <w:rsid w:val="0053519A"/>
    <w:rsid w:val="0053521F"/>
    <w:rsid w:val="00544D43"/>
    <w:rsid w:val="00544F75"/>
    <w:rsid w:val="00547111"/>
    <w:rsid w:val="00550D63"/>
    <w:rsid w:val="00553F6E"/>
    <w:rsid w:val="0055528E"/>
    <w:rsid w:val="005669F4"/>
    <w:rsid w:val="005703CE"/>
    <w:rsid w:val="0057756B"/>
    <w:rsid w:val="0058587F"/>
    <w:rsid w:val="00585DD1"/>
    <w:rsid w:val="00591792"/>
    <w:rsid w:val="00592AF7"/>
    <w:rsid w:val="00592D74"/>
    <w:rsid w:val="00592F02"/>
    <w:rsid w:val="005A09BD"/>
    <w:rsid w:val="005A1E04"/>
    <w:rsid w:val="005A1FFB"/>
    <w:rsid w:val="005A6BB3"/>
    <w:rsid w:val="005B43A6"/>
    <w:rsid w:val="005C0DAC"/>
    <w:rsid w:val="005D6F76"/>
    <w:rsid w:val="005E01B4"/>
    <w:rsid w:val="005E0F7C"/>
    <w:rsid w:val="005E2C44"/>
    <w:rsid w:val="005E5CAB"/>
    <w:rsid w:val="005F3D45"/>
    <w:rsid w:val="005F56DF"/>
    <w:rsid w:val="005F7867"/>
    <w:rsid w:val="00601D6C"/>
    <w:rsid w:val="00602570"/>
    <w:rsid w:val="00602DA3"/>
    <w:rsid w:val="00611C4C"/>
    <w:rsid w:val="00612C58"/>
    <w:rsid w:val="00616139"/>
    <w:rsid w:val="00617C5E"/>
    <w:rsid w:val="006203B1"/>
    <w:rsid w:val="00621188"/>
    <w:rsid w:val="0062167D"/>
    <w:rsid w:val="00623375"/>
    <w:rsid w:val="006257ED"/>
    <w:rsid w:val="00625C5C"/>
    <w:rsid w:val="006278FF"/>
    <w:rsid w:val="00627FF9"/>
    <w:rsid w:val="00633619"/>
    <w:rsid w:val="0063716A"/>
    <w:rsid w:val="006377B0"/>
    <w:rsid w:val="00642D2B"/>
    <w:rsid w:val="006537DE"/>
    <w:rsid w:val="00653DE4"/>
    <w:rsid w:val="006651A3"/>
    <w:rsid w:val="00665C47"/>
    <w:rsid w:val="0067279A"/>
    <w:rsid w:val="00686809"/>
    <w:rsid w:val="006938AF"/>
    <w:rsid w:val="00695808"/>
    <w:rsid w:val="006A523F"/>
    <w:rsid w:val="006A6125"/>
    <w:rsid w:val="006B371B"/>
    <w:rsid w:val="006B46FB"/>
    <w:rsid w:val="006B5F54"/>
    <w:rsid w:val="006D2ABE"/>
    <w:rsid w:val="006D31B8"/>
    <w:rsid w:val="006D715E"/>
    <w:rsid w:val="006E21FB"/>
    <w:rsid w:val="006E4D3F"/>
    <w:rsid w:val="006E6DFA"/>
    <w:rsid w:val="006E753A"/>
    <w:rsid w:val="00701E61"/>
    <w:rsid w:val="007041CB"/>
    <w:rsid w:val="007119DF"/>
    <w:rsid w:val="00723923"/>
    <w:rsid w:val="00724E1F"/>
    <w:rsid w:val="00730A0C"/>
    <w:rsid w:val="00733BB6"/>
    <w:rsid w:val="00741CD5"/>
    <w:rsid w:val="007520D8"/>
    <w:rsid w:val="00754312"/>
    <w:rsid w:val="00754BDC"/>
    <w:rsid w:val="00763E4D"/>
    <w:rsid w:val="00764C51"/>
    <w:rsid w:val="00766761"/>
    <w:rsid w:val="00767EA0"/>
    <w:rsid w:val="00773F32"/>
    <w:rsid w:val="00774063"/>
    <w:rsid w:val="0077522F"/>
    <w:rsid w:val="00777E64"/>
    <w:rsid w:val="00781BA9"/>
    <w:rsid w:val="00792342"/>
    <w:rsid w:val="007977A8"/>
    <w:rsid w:val="007A12C3"/>
    <w:rsid w:val="007A3BFC"/>
    <w:rsid w:val="007A5C91"/>
    <w:rsid w:val="007B163D"/>
    <w:rsid w:val="007B4005"/>
    <w:rsid w:val="007B4D39"/>
    <w:rsid w:val="007B512A"/>
    <w:rsid w:val="007C2097"/>
    <w:rsid w:val="007C76DB"/>
    <w:rsid w:val="007C77D2"/>
    <w:rsid w:val="007C7EF2"/>
    <w:rsid w:val="007D52C4"/>
    <w:rsid w:val="007D52CC"/>
    <w:rsid w:val="007D6A07"/>
    <w:rsid w:val="007E2BAF"/>
    <w:rsid w:val="007E7DD3"/>
    <w:rsid w:val="007F536F"/>
    <w:rsid w:val="007F66B0"/>
    <w:rsid w:val="007F7259"/>
    <w:rsid w:val="008008D9"/>
    <w:rsid w:val="00802DED"/>
    <w:rsid w:val="008040A8"/>
    <w:rsid w:val="00807054"/>
    <w:rsid w:val="00817588"/>
    <w:rsid w:val="00820BD8"/>
    <w:rsid w:val="00825111"/>
    <w:rsid w:val="008279FA"/>
    <w:rsid w:val="00833B17"/>
    <w:rsid w:val="0083538F"/>
    <w:rsid w:val="008440F8"/>
    <w:rsid w:val="00847F90"/>
    <w:rsid w:val="008626E7"/>
    <w:rsid w:val="00867D62"/>
    <w:rsid w:val="00870EE7"/>
    <w:rsid w:val="008774C5"/>
    <w:rsid w:val="00877AE5"/>
    <w:rsid w:val="008863B9"/>
    <w:rsid w:val="00890EE8"/>
    <w:rsid w:val="00893D3E"/>
    <w:rsid w:val="00895182"/>
    <w:rsid w:val="0089629F"/>
    <w:rsid w:val="008969A4"/>
    <w:rsid w:val="00897BCA"/>
    <w:rsid w:val="008A0745"/>
    <w:rsid w:val="008A45A6"/>
    <w:rsid w:val="008B266F"/>
    <w:rsid w:val="008C7D33"/>
    <w:rsid w:val="008C7F8C"/>
    <w:rsid w:val="008D0133"/>
    <w:rsid w:val="008D0975"/>
    <w:rsid w:val="008D3CCC"/>
    <w:rsid w:val="008E2E33"/>
    <w:rsid w:val="008F3789"/>
    <w:rsid w:val="008F686C"/>
    <w:rsid w:val="008F7AC8"/>
    <w:rsid w:val="009032AC"/>
    <w:rsid w:val="00905D9B"/>
    <w:rsid w:val="009128B1"/>
    <w:rsid w:val="009132B9"/>
    <w:rsid w:val="00914442"/>
    <w:rsid w:val="009148DE"/>
    <w:rsid w:val="00915B1B"/>
    <w:rsid w:val="00921A7B"/>
    <w:rsid w:val="009272E1"/>
    <w:rsid w:val="00927654"/>
    <w:rsid w:val="00933754"/>
    <w:rsid w:val="00934B07"/>
    <w:rsid w:val="00936D42"/>
    <w:rsid w:val="00941E30"/>
    <w:rsid w:val="00947B13"/>
    <w:rsid w:val="009531B0"/>
    <w:rsid w:val="00961F6C"/>
    <w:rsid w:val="00962FB5"/>
    <w:rsid w:val="009724B8"/>
    <w:rsid w:val="009738ED"/>
    <w:rsid w:val="009741B3"/>
    <w:rsid w:val="0097528F"/>
    <w:rsid w:val="009777D9"/>
    <w:rsid w:val="00980E7F"/>
    <w:rsid w:val="009821A6"/>
    <w:rsid w:val="00991B88"/>
    <w:rsid w:val="00993957"/>
    <w:rsid w:val="00996479"/>
    <w:rsid w:val="009A3142"/>
    <w:rsid w:val="009A5753"/>
    <w:rsid w:val="009A579D"/>
    <w:rsid w:val="009A5F3C"/>
    <w:rsid w:val="009B57B8"/>
    <w:rsid w:val="009B6329"/>
    <w:rsid w:val="009B7DBB"/>
    <w:rsid w:val="009B7E44"/>
    <w:rsid w:val="009C064B"/>
    <w:rsid w:val="009C62C4"/>
    <w:rsid w:val="009C7893"/>
    <w:rsid w:val="009D0F7B"/>
    <w:rsid w:val="009D0F8F"/>
    <w:rsid w:val="009D0FD0"/>
    <w:rsid w:val="009D51EC"/>
    <w:rsid w:val="009E243D"/>
    <w:rsid w:val="009E2FD6"/>
    <w:rsid w:val="009E3297"/>
    <w:rsid w:val="009E3660"/>
    <w:rsid w:val="009E5D75"/>
    <w:rsid w:val="009F734F"/>
    <w:rsid w:val="00A112EA"/>
    <w:rsid w:val="00A119A4"/>
    <w:rsid w:val="00A15143"/>
    <w:rsid w:val="00A23DEB"/>
    <w:rsid w:val="00A246B6"/>
    <w:rsid w:val="00A27483"/>
    <w:rsid w:val="00A302D8"/>
    <w:rsid w:val="00A345DC"/>
    <w:rsid w:val="00A369E6"/>
    <w:rsid w:val="00A43B3A"/>
    <w:rsid w:val="00A4599D"/>
    <w:rsid w:val="00A47E70"/>
    <w:rsid w:val="00A5050C"/>
    <w:rsid w:val="00A50CF0"/>
    <w:rsid w:val="00A57EEB"/>
    <w:rsid w:val="00A65BA7"/>
    <w:rsid w:val="00A67E15"/>
    <w:rsid w:val="00A719AD"/>
    <w:rsid w:val="00A72B36"/>
    <w:rsid w:val="00A7671C"/>
    <w:rsid w:val="00A76DD4"/>
    <w:rsid w:val="00A854AF"/>
    <w:rsid w:val="00AA26CE"/>
    <w:rsid w:val="00AA2CBC"/>
    <w:rsid w:val="00AB1F6B"/>
    <w:rsid w:val="00AB2D51"/>
    <w:rsid w:val="00AB7ABA"/>
    <w:rsid w:val="00AC00D4"/>
    <w:rsid w:val="00AC1985"/>
    <w:rsid w:val="00AC33F0"/>
    <w:rsid w:val="00AC5820"/>
    <w:rsid w:val="00AD1BE4"/>
    <w:rsid w:val="00AD1CD8"/>
    <w:rsid w:val="00AD5700"/>
    <w:rsid w:val="00AE5502"/>
    <w:rsid w:val="00AF290D"/>
    <w:rsid w:val="00B10A40"/>
    <w:rsid w:val="00B10EAA"/>
    <w:rsid w:val="00B11169"/>
    <w:rsid w:val="00B12EC7"/>
    <w:rsid w:val="00B140DA"/>
    <w:rsid w:val="00B2234E"/>
    <w:rsid w:val="00B24690"/>
    <w:rsid w:val="00B258BB"/>
    <w:rsid w:val="00B26526"/>
    <w:rsid w:val="00B306BD"/>
    <w:rsid w:val="00B37241"/>
    <w:rsid w:val="00B4198B"/>
    <w:rsid w:val="00B41E1B"/>
    <w:rsid w:val="00B435FF"/>
    <w:rsid w:val="00B44F7B"/>
    <w:rsid w:val="00B46E83"/>
    <w:rsid w:val="00B477A8"/>
    <w:rsid w:val="00B67B97"/>
    <w:rsid w:val="00B757E9"/>
    <w:rsid w:val="00B80A5F"/>
    <w:rsid w:val="00B8205C"/>
    <w:rsid w:val="00B84EA8"/>
    <w:rsid w:val="00B968C8"/>
    <w:rsid w:val="00BA2EDF"/>
    <w:rsid w:val="00BA3EC5"/>
    <w:rsid w:val="00BA51D9"/>
    <w:rsid w:val="00BB1589"/>
    <w:rsid w:val="00BB5DFC"/>
    <w:rsid w:val="00BB75F9"/>
    <w:rsid w:val="00BC4417"/>
    <w:rsid w:val="00BC59BC"/>
    <w:rsid w:val="00BD279D"/>
    <w:rsid w:val="00BD37E5"/>
    <w:rsid w:val="00BD6BB8"/>
    <w:rsid w:val="00BD78B0"/>
    <w:rsid w:val="00BE13EE"/>
    <w:rsid w:val="00BE30A0"/>
    <w:rsid w:val="00BE571A"/>
    <w:rsid w:val="00BF1F23"/>
    <w:rsid w:val="00BF5424"/>
    <w:rsid w:val="00C03381"/>
    <w:rsid w:val="00C133E1"/>
    <w:rsid w:val="00C1478F"/>
    <w:rsid w:val="00C30BFC"/>
    <w:rsid w:val="00C32375"/>
    <w:rsid w:val="00C32654"/>
    <w:rsid w:val="00C45626"/>
    <w:rsid w:val="00C46036"/>
    <w:rsid w:val="00C50693"/>
    <w:rsid w:val="00C57A5F"/>
    <w:rsid w:val="00C61625"/>
    <w:rsid w:val="00C66BA2"/>
    <w:rsid w:val="00C67984"/>
    <w:rsid w:val="00C769BD"/>
    <w:rsid w:val="00C84135"/>
    <w:rsid w:val="00C84247"/>
    <w:rsid w:val="00C870F6"/>
    <w:rsid w:val="00C87B24"/>
    <w:rsid w:val="00C907B5"/>
    <w:rsid w:val="00C95985"/>
    <w:rsid w:val="00C95A3C"/>
    <w:rsid w:val="00C95C18"/>
    <w:rsid w:val="00CA0849"/>
    <w:rsid w:val="00CA1967"/>
    <w:rsid w:val="00CA572C"/>
    <w:rsid w:val="00CB0A17"/>
    <w:rsid w:val="00CB217C"/>
    <w:rsid w:val="00CB4A54"/>
    <w:rsid w:val="00CB7865"/>
    <w:rsid w:val="00CC050A"/>
    <w:rsid w:val="00CC0D51"/>
    <w:rsid w:val="00CC2D0D"/>
    <w:rsid w:val="00CC5026"/>
    <w:rsid w:val="00CC68D0"/>
    <w:rsid w:val="00CC70A8"/>
    <w:rsid w:val="00CC76DA"/>
    <w:rsid w:val="00CE783F"/>
    <w:rsid w:val="00CF235E"/>
    <w:rsid w:val="00CF27AB"/>
    <w:rsid w:val="00CF2D23"/>
    <w:rsid w:val="00CF5E84"/>
    <w:rsid w:val="00CF6098"/>
    <w:rsid w:val="00D03F9A"/>
    <w:rsid w:val="00D06D51"/>
    <w:rsid w:val="00D1229F"/>
    <w:rsid w:val="00D12E7E"/>
    <w:rsid w:val="00D15EB0"/>
    <w:rsid w:val="00D24991"/>
    <w:rsid w:val="00D24D77"/>
    <w:rsid w:val="00D27637"/>
    <w:rsid w:val="00D31351"/>
    <w:rsid w:val="00D4042C"/>
    <w:rsid w:val="00D41CA8"/>
    <w:rsid w:val="00D50255"/>
    <w:rsid w:val="00D5177B"/>
    <w:rsid w:val="00D52214"/>
    <w:rsid w:val="00D52B72"/>
    <w:rsid w:val="00D626A8"/>
    <w:rsid w:val="00D62E2A"/>
    <w:rsid w:val="00D66520"/>
    <w:rsid w:val="00D72D9D"/>
    <w:rsid w:val="00D76F6F"/>
    <w:rsid w:val="00D7751D"/>
    <w:rsid w:val="00D77ABB"/>
    <w:rsid w:val="00D84AE9"/>
    <w:rsid w:val="00D8520E"/>
    <w:rsid w:val="00D9124E"/>
    <w:rsid w:val="00DA6C96"/>
    <w:rsid w:val="00DB3226"/>
    <w:rsid w:val="00DC1AFD"/>
    <w:rsid w:val="00DC1BCB"/>
    <w:rsid w:val="00DD312F"/>
    <w:rsid w:val="00DE34CF"/>
    <w:rsid w:val="00DE6350"/>
    <w:rsid w:val="00DF3A33"/>
    <w:rsid w:val="00DF57B4"/>
    <w:rsid w:val="00DF6196"/>
    <w:rsid w:val="00E13F3D"/>
    <w:rsid w:val="00E20FFB"/>
    <w:rsid w:val="00E2405F"/>
    <w:rsid w:val="00E30BBF"/>
    <w:rsid w:val="00E34898"/>
    <w:rsid w:val="00E34B21"/>
    <w:rsid w:val="00E37C6F"/>
    <w:rsid w:val="00E4150D"/>
    <w:rsid w:val="00E43DCD"/>
    <w:rsid w:val="00E54BB5"/>
    <w:rsid w:val="00E618AA"/>
    <w:rsid w:val="00E65A0E"/>
    <w:rsid w:val="00E704A7"/>
    <w:rsid w:val="00E74FC9"/>
    <w:rsid w:val="00E8146E"/>
    <w:rsid w:val="00E85061"/>
    <w:rsid w:val="00E90C17"/>
    <w:rsid w:val="00E94304"/>
    <w:rsid w:val="00EA7641"/>
    <w:rsid w:val="00EB09B7"/>
    <w:rsid w:val="00EB251C"/>
    <w:rsid w:val="00EC01F6"/>
    <w:rsid w:val="00EC0FC2"/>
    <w:rsid w:val="00EC2321"/>
    <w:rsid w:val="00EC7B63"/>
    <w:rsid w:val="00ED46ED"/>
    <w:rsid w:val="00ED4FC9"/>
    <w:rsid w:val="00EE0E3D"/>
    <w:rsid w:val="00EE320D"/>
    <w:rsid w:val="00EE7D7C"/>
    <w:rsid w:val="00F002EA"/>
    <w:rsid w:val="00F03348"/>
    <w:rsid w:val="00F03F76"/>
    <w:rsid w:val="00F05439"/>
    <w:rsid w:val="00F06BE8"/>
    <w:rsid w:val="00F07E3A"/>
    <w:rsid w:val="00F114C4"/>
    <w:rsid w:val="00F167C0"/>
    <w:rsid w:val="00F25D98"/>
    <w:rsid w:val="00F27E00"/>
    <w:rsid w:val="00F300FB"/>
    <w:rsid w:val="00F31A97"/>
    <w:rsid w:val="00F370D2"/>
    <w:rsid w:val="00F445DE"/>
    <w:rsid w:val="00F46469"/>
    <w:rsid w:val="00F468F0"/>
    <w:rsid w:val="00F54A79"/>
    <w:rsid w:val="00F57F92"/>
    <w:rsid w:val="00F60815"/>
    <w:rsid w:val="00F66127"/>
    <w:rsid w:val="00F71B96"/>
    <w:rsid w:val="00F72338"/>
    <w:rsid w:val="00F7307B"/>
    <w:rsid w:val="00F76261"/>
    <w:rsid w:val="00F8304E"/>
    <w:rsid w:val="00F8459E"/>
    <w:rsid w:val="00F91EA1"/>
    <w:rsid w:val="00F94A16"/>
    <w:rsid w:val="00F95D60"/>
    <w:rsid w:val="00F96AD3"/>
    <w:rsid w:val="00F97C90"/>
    <w:rsid w:val="00FA2314"/>
    <w:rsid w:val="00FA416D"/>
    <w:rsid w:val="00FA6630"/>
    <w:rsid w:val="00FB2F94"/>
    <w:rsid w:val="00FB37C1"/>
    <w:rsid w:val="00FB6386"/>
    <w:rsid w:val="00FC07B2"/>
    <w:rsid w:val="00FC1D1B"/>
    <w:rsid w:val="00FC6A05"/>
    <w:rsid w:val="00FD0C8A"/>
    <w:rsid w:val="00FD6E6F"/>
    <w:rsid w:val="00FE322F"/>
    <w:rsid w:val="00FE6FC8"/>
    <w:rsid w:val="00FE7A52"/>
    <w:rsid w:val="00FF0D1D"/>
    <w:rsid w:val="00FF30F4"/>
    <w:rsid w:val="00FF46F5"/>
    <w:rsid w:val="00FF68A5"/>
    <w:rsid w:val="0ED59BF5"/>
    <w:rsid w:val="1B2CBF29"/>
    <w:rsid w:val="1CFE7747"/>
    <w:rsid w:val="3E53FE4F"/>
    <w:rsid w:val="4B1D957B"/>
    <w:rsid w:val="50B54144"/>
    <w:rsid w:val="745B95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9A91C5-C956-4EBB-90C9-9C538512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8459E"/>
    <w:rPr>
      <w:rFonts w:ascii="Arial" w:hAnsi="Arial"/>
      <w:lang w:val="en-GB" w:eastAsia="en-US"/>
    </w:rPr>
  </w:style>
  <w:style w:type="character" w:customStyle="1" w:styleId="B1Char">
    <w:name w:val="B1 Char"/>
    <w:link w:val="B1"/>
    <w:qFormat/>
    <w:locked/>
    <w:rsid w:val="00BE571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571A"/>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B4750"/>
    <w:rPr>
      <w:rFonts w:ascii="Arial" w:hAnsi="Arial"/>
      <w:sz w:val="28"/>
      <w:lang w:val="en-GB" w:eastAsia="en-US"/>
    </w:rPr>
  </w:style>
  <w:style w:type="paragraph" w:styleId="Revision">
    <w:name w:val="Revision"/>
    <w:hidden/>
    <w:uiPriority w:val="99"/>
    <w:semiHidden/>
    <w:rsid w:val="00F114C4"/>
    <w:rPr>
      <w:rFonts w:ascii="Times New Roman" w:hAnsi="Times New Roman"/>
      <w:lang w:val="en-GB" w:eastAsia="en-US"/>
    </w:rPr>
  </w:style>
  <w:style w:type="character" w:customStyle="1" w:styleId="NOChar">
    <w:name w:val="NO Char"/>
    <w:link w:val="NO"/>
    <w:qFormat/>
    <w:rsid w:val="00F114C4"/>
    <w:rPr>
      <w:rFonts w:ascii="Times New Roman" w:hAnsi="Times New Roman"/>
      <w:lang w:val="en-GB" w:eastAsia="en-US"/>
    </w:rPr>
  </w:style>
  <w:style w:type="character" w:customStyle="1" w:styleId="B2Char">
    <w:name w:val="B2 Char"/>
    <w:link w:val="B2"/>
    <w:qFormat/>
    <w:rsid w:val="00F114C4"/>
    <w:rPr>
      <w:rFonts w:ascii="Times New Roman" w:hAnsi="Times New Roman"/>
      <w:lang w:val="en-GB" w:eastAsia="en-US"/>
    </w:rPr>
  </w:style>
  <w:style w:type="character" w:customStyle="1" w:styleId="CommentTextChar">
    <w:name w:val="Comment Text Char"/>
    <w:link w:val="CommentText"/>
    <w:qFormat/>
    <w:rsid w:val="00F114C4"/>
    <w:rPr>
      <w:rFonts w:ascii="Times New Roman" w:hAnsi="Times New Roman"/>
      <w:lang w:val="en-GB" w:eastAsia="en-US"/>
    </w:rPr>
  </w:style>
  <w:style w:type="table" w:styleId="TableGrid">
    <w:name w:val="Table Grid"/>
    <w:basedOn w:val="TableNormal"/>
    <w:rsid w:val="00F114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6C71"/>
    <w:pPr>
      <w:ind w:left="720"/>
      <w:contextualSpacing/>
    </w:pPr>
  </w:style>
  <w:style w:type="character" w:styleId="Mention">
    <w:name w:val="Mention"/>
    <w:basedOn w:val="DefaultParagraphFont"/>
    <w:uiPriority w:val="99"/>
    <w:unhideWhenUsed/>
    <w:rsid w:val="00A27483"/>
    <w:rPr>
      <w:color w:val="2B579A"/>
      <w:shd w:val="clear" w:color="auto" w:fill="E1DFDD"/>
    </w:rPr>
  </w:style>
  <w:style w:type="character" w:styleId="UnresolvedMention">
    <w:name w:val="Unresolved Mention"/>
    <w:basedOn w:val="DefaultParagraphFont"/>
    <w:uiPriority w:val="99"/>
    <w:semiHidden/>
    <w:unhideWhenUsed/>
    <w:rsid w:val="002D4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RBI5PAMIO524-1616901215-55431</_dlc_DocId>
    <_dlc_DocIdUrl xmlns="71c5aaf6-e6ce-465b-b873-5148d2a4c105">
      <Url>https://nokia.sharepoint.com/sites/gxp/_layouts/15/DocIdRedir.aspx?ID=RBI5PAMIO524-1616901215-55431</Url>
      <Description>RBI5PAMIO524-1616901215-55431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7CB3C-4FF0-4A4D-8054-B96AF4FE1E3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3AE796D-EE68-46E1-8F6E-8B0C129EC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05953-D45A-4110-AC82-AB374D4D1660}">
  <ds:schemaRefs>
    <ds:schemaRef ds:uri="http://schemas.microsoft.com/sharepoint/events"/>
  </ds:schemaRefs>
</ds:datastoreItem>
</file>

<file path=customXml/itemProps4.xml><?xml version="1.0" encoding="utf-8"?>
<ds:datastoreItem xmlns:ds="http://schemas.openxmlformats.org/officeDocument/2006/customXml" ds:itemID="{A8F0CB84-AC2E-4371-A7E3-FA7C9C8018FE}">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4314AE7-183C-4629-8C7C-03FF302F62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46</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1900-01-01T17:00:00Z</cp:lastPrinted>
  <dcterms:created xsi:type="dcterms:W3CDTF">2025-08-29T06:49:00Z</dcterms:created>
  <dcterms:modified xsi:type="dcterms:W3CDTF">2025-08-29T06:50:00Z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R4-2507389</vt:lpwstr>
  </property>
  <property fmtid="{D5CDD505-2E9C-101B-9397-08002B2CF9AE}" pid="10" name="Spec#">
    <vt:lpwstr>38.133</vt:lpwstr>
  </property>
  <property fmtid="{D5CDD505-2E9C-101B-9397-08002B2CF9AE}" pid="11" name="Cr#">
    <vt:lpwstr>DRAFT</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 CR38.133 Introduction of measurement gap cancelation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NR_XR_Ph3-Core</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22f6be0f-e312-45ec-812e-2b5d65ba5f5e</vt:lpwstr>
  </property>
</Properties>
</file>